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066" w:rsidRDefault="00741066" w:rsidP="00E12803">
      <w:pPr>
        <w:pStyle w:val="CRCoverPage"/>
        <w:tabs>
          <w:tab w:val="right" w:pos="9639"/>
        </w:tabs>
        <w:spacing w:after="0"/>
        <w:rPr>
          <w:b/>
          <w:i/>
          <w:noProof/>
          <w:sz w:val="28"/>
          <w:lang w:eastAsia="zh-CN"/>
        </w:rPr>
      </w:pPr>
      <w:bookmarkStart w:id="0" w:name="_Toc525372950"/>
      <w:r>
        <w:rPr>
          <w:b/>
          <w:noProof/>
          <w:sz w:val="24"/>
        </w:rPr>
        <w:t>3GPP TSG-CT WG4 Meeting #89</w:t>
      </w:r>
      <w:r>
        <w:rPr>
          <w:b/>
          <w:i/>
          <w:noProof/>
          <w:sz w:val="28"/>
        </w:rPr>
        <w:tab/>
      </w:r>
      <w:r>
        <w:rPr>
          <w:b/>
          <w:noProof/>
          <w:sz w:val="24"/>
        </w:rPr>
        <w:t>C4-190</w:t>
      </w:r>
      <w:r w:rsidR="006548A5">
        <w:rPr>
          <w:b/>
          <w:noProof/>
          <w:sz w:val="24"/>
          <w:lang w:eastAsia="zh-CN"/>
        </w:rPr>
        <w:t>472</w:t>
      </w:r>
      <w:bookmarkStart w:id="1" w:name="_GoBack"/>
      <w:bookmarkEnd w:id="1"/>
    </w:p>
    <w:p w:rsidR="00741066" w:rsidRDefault="00741066" w:rsidP="000D76F0">
      <w:pPr>
        <w:pStyle w:val="CRCoverPage"/>
        <w:tabs>
          <w:tab w:val="right" w:pos="9639"/>
        </w:tabs>
        <w:spacing w:after="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0D76F0">
        <w:rPr>
          <w:b/>
          <w:noProof/>
          <w:sz w:val="24"/>
        </w:rPr>
        <w:t xml:space="preserve"> 2019</w:t>
      </w:r>
      <w:r w:rsidR="000D76F0">
        <w:rPr>
          <w:b/>
          <w:noProof/>
          <w:sz w:val="24"/>
        </w:rPr>
        <w:tab/>
        <w:t xml:space="preserve">was </w:t>
      </w:r>
      <w:r w:rsidR="000D76F0">
        <w:rPr>
          <w:b/>
          <w:noProof/>
          <w:sz w:val="24"/>
        </w:rPr>
        <w:t>C4-190</w:t>
      </w:r>
      <w:r w:rsidR="000D76F0">
        <w:rPr>
          <w:rFonts w:hint="eastAsia"/>
          <w:b/>
          <w:noProof/>
          <w:sz w:val="24"/>
          <w:lang w:eastAsia="zh-CN"/>
        </w:rPr>
        <w:t>234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CC21B9">
            <w:pPr>
              <w:pStyle w:val="CRCoverPage"/>
              <w:spacing w:after="0"/>
              <w:rPr>
                <w:b/>
                <w:noProof/>
                <w:sz w:val="28"/>
                <w:lang w:eastAsia="zh-CN"/>
              </w:rPr>
            </w:pPr>
            <w:r>
              <w:rPr>
                <w:b/>
                <w:noProof/>
                <w:sz w:val="28"/>
              </w:rPr>
              <w:t>29.5</w:t>
            </w:r>
            <w:r w:rsidR="00536890">
              <w:rPr>
                <w:b/>
                <w:noProof/>
                <w:sz w:val="28"/>
              </w:rPr>
              <w:t>18</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170733" w:rsidP="0013421F">
            <w:pPr>
              <w:pStyle w:val="CRCoverPage"/>
              <w:spacing w:after="0"/>
              <w:rPr>
                <w:noProof/>
                <w:lang w:eastAsia="zh-CN"/>
              </w:rPr>
            </w:pPr>
            <w:r>
              <w:rPr>
                <w:rFonts w:hint="eastAsia"/>
                <w:b/>
                <w:noProof/>
                <w:sz w:val="28"/>
                <w:lang w:eastAsia="zh-CN"/>
              </w:rPr>
              <w:t>0141</w:t>
            </w:r>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D0298E" w:rsidP="0013421F">
            <w:pPr>
              <w:pStyle w:val="CRCoverPage"/>
              <w:spacing w:after="0"/>
              <w:jc w:val="center"/>
              <w:rPr>
                <w:b/>
                <w:noProof/>
                <w:lang w:eastAsia="zh-CN"/>
              </w:rPr>
            </w:pPr>
            <w:r>
              <w:rPr>
                <w:b/>
                <w:noProof/>
                <w:sz w:val="32"/>
                <w:lang w:eastAsia="zh-CN"/>
              </w:rPr>
              <w:t>1</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4B01EC">
            <w:pPr>
              <w:pStyle w:val="CRCoverPage"/>
              <w:spacing w:after="0"/>
              <w:jc w:val="center"/>
              <w:rPr>
                <w:noProof/>
              </w:rPr>
            </w:pPr>
            <w:r>
              <w:rPr>
                <w:b/>
                <w:noProof/>
                <w:sz w:val="32"/>
              </w:rPr>
              <w:t>15.</w:t>
            </w:r>
            <w:r w:rsidR="004B01EC">
              <w:rPr>
                <w:rFonts w:hint="eastAsia"/>
                <w:b/>
                <w:noProof/>
                <w:sz w:val="32"/>
                <w:lang w:eastAsia="zh-CN"/>
              </w:rPr>
              <w:t>2</w:t>
            </w:r>
            <w:r>
              <w:rPr>
                <w:b/>
                <w:noProof/>
                <w:sz w:val="32"/>
              </w:rPr>
              <w:t>.0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3326BB" w:rsidP="00414924">
            <w:pPr>
              <w:pStyle w:val="CRCoverPage"/>
              <w:spacing w:after="0"/>
              <w:ind w:left="100"/>
              <w:rPr>
                <w:noProof/>
                <w:lang w:eastAsia="zh-CN"/>
              </w:rPr>
            </w:pPr>
            <w:r>
              <w:rPr>
                <w:noProof/>
                <w:lang w:eastAsia="zh-CN"/>
              </w:rPr>
              <w:t>Corrections to HTTP Methods and URI</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r w:rsidR="00260B6B">
              <w:rPr>
                <w:noProof/>
                <w:lang w:eastAsia="zh-CN"/>
              </w:rPr>
              <w:t>, Ericsson</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rPr>
            </w:pPr>
            <w:r>
              <w:rPr>
                <w:noProof/>
              </w:rPr>
              <w:t>5GS_Ph1-CT</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603A1A">
            <w:pPr>
              <w:pStyle w:val="CRCoverPage"/>
              <w:spacing w:after="0"/>
              <w:ind w:left="100"/>
              <w:rPr>
                <w:noProof/>
              </w:rPr>
            </w:pPr>
            <w:r>
              <w:rPr>
                <w:noProof/>
              </w:rPr>
              <w:t>201</w:t>
            </w:r>
            <w:r w:rsidR="00603A1A">
              <w:rPr>
                <w:rFonts w:hint="eastAsia"/>
                <w:noProof/>
                <w:lang w:eastAsia="zh-CN"/>
              </w:rPr>
              <w:t>9</w:t>
            </w:r>
            <w:r>
              <w:rPr>
                <w:noProof/>
              </w:rPr>
              <w:t>-</w:t>
            </w:r>
            <w:r w:rsidR="00603A1A">
              <w:rPr>
                <w:rFonts w:hint="eastAsia"/>
                <w:noProof/>
                <w:lang w:eastAsia="zh-CN"/>
              </w:rPr>
              <w:t>02</w:t>
            </w:r>
            <w:r>
              <w:rPr>
                <w:noProof/>
              </w:rPr>
              <w:t>-</w:t>
            </w:r>
            <w:r w:rsidR="000D76F0">
              <w:rPr>
                <w:noProof/>
              </w:rPr>
              <w:t>28</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56626" w:rsidRDefault="002B25CC" w:rsidP="00E63D36">
            <w:pPr>
              <w:pStyle w:val="CRCoverPage"/>
              <w:spacing w:after="0"/>
              <w:ind w:left="100"/>
              <w:rPr>
                <w:noProof/>
                <w:lang w:eastAsia="zh-CN"/>
              </w:rPr>
            </w:pPr>
            <w:r>
              <w:rPr>
                <w:rFonts w:hint="eastAsia"/>
                <w:noProof/>
                <w:lang w:eastAsia="zh-CN"/>
              </w:rPr>
              <w:t xml:space="preserve">Some editorial errors </w:t>
            </w:r>
            <w:r w:rsidR="00E63D36">
              <w:rPr>
                <w:rFonts w:hint="eastAsia"/>
                <w:noProof/>
                <w:lang w:eastAsia="zh-CN"/>
              </w:rPr>
              <w:t xml:space="preserve">are found </w:t>
            </w:r>
            <w:r w:rsidR="00BD2478">
              <w:rPr>
                <w:rFonts w:hint="eastAsia"/>
                <w:noProof/>
                <w:lang w:eastAsia="zh-CN"/>
              </w:rPr>
              <w:t xml:space="preserve">in the </w:t>
            </w:r>
            <w:r>
              <w:rPr>
                <w:rFonts w:hint="eastAsia"/>
                <w:noProof/>
                <w:lang w:eastAsia="zh-CN"/>
              </w:rPr>
              <w:t>specification.</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Pr="002B4B20"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2B25CC" w:rsidP="00536890">
            <w:pPr>
              <w:pStyle w:val="CRCoverPage"/>
              <w:spacing w:after="0"/>
              <w:ind w:left="100"/>
              <w:rPr>
                <w:noProof/>
                <w:lang w:eastAsia="zh-CN"/>
              </w:rPr>
            </w:pPr>
            <w:r>
              <w:rPr>
                <w:rFonts w:hint="eastAsia"/>
                <w:noProof/>
                <w:lang w:eastAsia="zh-CN"/>
              </w:rPr>
              <w:t>Correct the editorial errors.</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2B25CC" w:rsidP="00597278">
            <w:pPr>
              <w:pStyle w:val="CRCoverPage"/>
              <w:spacing w:after="0"/>
              <w:ind w:left="100"/>
              <w:rPr>
                <w:noProof/>
                <w:lang w:eastAsia="zh-CN"/>
              </w:rPr>
            </w:pPr>
            <w:r>
              <w:rPr>
                <w:rFonts w:hint="eastAsia"/>
                <w:noProof/>
                <w:lang w:eastAsia="zh-CN"/>
              </w:rPr>
              <w:t>Errors remain in the specification.</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56062A" w:rsidP="0013421F">
            <w:pPr>
              <w:pStyle w:val="CRCoverPage"/>
              <w:spacing w:after="0"/>
              <w:ind w:left="100"/>
              <w:rPr>
                <w:noProof/>
                <w:lang w:eastAsia="zh-CN"/>
              </w:rPr>
            </w:pPr>
            <w:r>
              <w:rPr>
                <w:rFonts w:hint="eastAsia"/>
                <w:noProof/>
                <w:lang w:eastAsia="zh-CN"/>
              </w:rPr>
              <w:t xml:space="preserve">5.2.2.3.2, 5.2.2.6.1, 5.3.2.3.1, </w:t>
            </w:r>
            <w:r w:rsidR="004F24C4">
              <w:rPr>
                <w:rFonts w:hint="eastAsia"/>
                <w:noProof/>
                <w:lang w:eastAsia="zh-CN"/>
              </w:rPr>
              <w:t>6.1.3.1</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260B6B" w:rsidP="0013421F">
            <w:pPr>
              <w:pStyle w:val="CRCoverPage"/>
              <w:spacing w:after="0"/>
              <w:ind w:left="100"/>
              <w:rPr>
                <w:noProof/>
              </w:rPr>
            </w:pPr>
            <w:r w:rsidRPr="00930CC2">
              <w:rPr>
                <w:bCs/>
              </w:rPr>
              <w:t xml:space="preserve">This CR does not require a version update of </w:t>
            </w:r>
            <w:r>
              <w:rPr>
                <w:bCs/>
              </w:rPr>
              <w:t xml:space="preserve">any </w:t>
            </w:r>
            <w:r w:rsidRPr="00930CC2">
              <w:rPr>
                <w:bCs/>
              </w:rPr>
              <w:t>OpenAPI file.</w:t>
            </w: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2"/>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90EDA" w:rsidRPr="00280E0B" w:rsidRDefault="00990EDA" w:rsidP="00990EDA">
      <w:pPr>
        <w:pStyle w:val="Heading5"/>
      </w:pPr>
      <w:bookmarkStart w:id="4" w:name="_Toc532995587"/>
      <w:bookmarkStart w:id="5" w:name="_Toc532985329"/>
      <w:bookmarkStart w:id="6" w:name="_Toc525372965"/>
      <w:bookmarkEnd w:id="0"/>
      <w:r>
        <w:t>5.2.2.3.2</w:t>
      </w:r>
      <w:r w:rsidRPr="00280E0B">
        <w:tab/>
      </w:r>
      <w:r w:rsidRPr="000A55C5">
        <w:t>N1N2Transfer</w:t>
      </w:r>
      <w:r>
        <w:t xml:space="preserve"> Failure Notification</w:t>
      </w:r>
      <w:bookmarkEnd w:id="4"/>
    </w:p>
    <w:p w:rsidR="00990EDA" w:rsidRDefault="00990EDA" w:rsidP="00990EDA">
      <w:r>
        <w:rPr>
          <w:rFonts w:hint="eastAsia"/>
        </w:rPr>
        <w:t>The AMF uses this notification to inform the NF service consumer that initiated an earlier Namf_Communication_N1N2MessageTransfer, that the AMF failed to deliver the N1 message to the UE as the UE failed to respond to paging.</w:t>
      </w:r>
      <w:r>
        <w:t xml:space="preserve"> The HTTP POST method shall be used on the notification callback URI provided by the NF service consumer as specified in subclause 5.2.2.3.1.2.</w:t>
      </w:r>
    </w:p>
    <w:p w:rsidR="00990EDA" w:rsidRDefault="00990EDA" w:rsidP="00990EDA">
      <w:pPr>
        <w:pStyle w:val="TH"/>
      </w:pPr>
      <w:r>
        <w:object w:dxaOrig="8676"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05.25pt" o:ole="">
            <v:imagedata r:id="rId13" o:title=""/>
          </v:shape>
          <o:OLEObject Type="Embed" ProgID="Visio.Drawing.15" ShapeID="_x0000_i1025" DrawAspect="Content" ObjectID="_1612853786" r:id="rId14"/>
        </w:object>
      </w:r>
    </w:p>
    <w:p w:rsidR="00990EDA" w:rsidRPr="00021E54" w:rsidRDefault="00990EDA" w:rsidP="00990EDA">
      <w:pPr>
        <w:pStyle w:val="TF"/>
      </w:pPr>
      <w:r>
        <w:t xml:space="preserve">Figure 5.2.2.3.2-1 </w:t>
      </w:r>
      <w:r w:rsidRPr="000A55C5">
        <w:t>N1N2Transfer</w:t>
      </w:r>
      <w:r>
        <w:t xml:space="preserve"> Failure Notification for UE related signalling</w:t>
      </w:r>
    </w:p>
    <w:p w:rsidR="00990EDA" w:rsidRDefault="00990EDA" w:rsidP="00990EDA">
      <w:pPr>
        <w:pStyle w:val="B1"/>
      </w:pPr>
      <w:r>
        <w:t>1.</w:t>
      </w:r>
      <w:r>
        <w:tab/>
        <w:t>When the AMF determines that the paging or NAS Notification has failed or the indicated non-3GPP PDU session is not allowed to move to 3GPP access, and if the NF service consumer had provided a notification URI (see subclause 5.2.2.3.1.2), t</w:t>
      </w:r>
      <w:r w:rsidRPr="00CE5C53">
        <w:t xml:space="preserve">he </w:t>
      </w:r>
      <w:r>
        <w:t xml:space="preserve">AMF shall send a POST </w:t>
      </w:r>
      <w:r w:rsidRPr="00CE5C53">
        <w:t xml:space="preserve">request to </w:t>
      </w:r>
      <w:r>
        <w:t xml:space="preserve">the NF Service Consumer on that Notification URI. </w:t>
      </w:r>
      <w:r w:rsidRPr="00990EDA">
        <w:t>The AMF shall include the N1N2MessageTransfer request resource URI returned earlier (</w:t>
      </w:r>
      <w:r w:rsidRPr="000766BD">
        <w:t xml:space="preserve">see </w:t>
      </w:r>
      <w:ins w:id="7" w:author="Jones Lu" w:date="2019-02-27T10:16:00Z">
        <w:r w:rsidR="003326BB">
          <w:t xml:space="preserve">subclause </w:t>
        </w:r>
      </w:ins>
      <w:r w:rsidRPr="000766BD">
        <w:t>5.2.2.3.1.</w:t>
      </w:r>
      <w:del w:id="8" w:author="ZTE" w:date="2019-01-18T14:22:00Z">
        <w:r w:rsidRPr="000766BD" w:rsidDel="000766BD">
          <w:delText>3</w:delText>
        </w:r>
      </w:del>
      <w:ins w:id="9" w:author="ZTE" w:date="2019-01-18T14:22:00Z">
        <w:r w:rsidR="000766BD">
          <w:t>2</w:t>
        </w:r>
      </w:ins>
      <w:r w:rsidRPr="00990EDA">
        <w:t>) in the POST request body.</w:t>
      </w:r>
      <w:r>
        <w:t xml:space="preserve"> The AMF shall also include a N1/N2 message transfer cause information in the POST request body and set the value as specified in subclause 6.1.5.6.3.1.</w:t>
      </w:r>
    </w:p>
    <w:p w:rsidR="00990EDA" w:rsidRDefault="00990EDA" w:rsidP="00990EDA">
      <w:pPr>
        <w:pStyle w:val="B1"/>
        <w:ind w:firstLine="0"/>
      </w:pPr>
      <w:r>
        <w:t>The NF Service Consumer shall delete any stored representation of the N1N2MessageTransfer request resource URI upon receiving this notification.</w:t>
      </w:r>
    </w:p>
    <w:p w:rsidR="00990EDA" w:rsidRPr="0022602F" w:rsidRDefault="00990EDA" w:rsidP="00990EDA">
      <w:pPr>
        <w:pStyle w:val="B1"/>
      </w:pPr>
      <w:r>
        <w:t>2.</w:t>
      </w:r>
      <w:r>
        <w:tab/>
      </w:r>
      <w:r>
        <w:rPr>
          <w:rFonts w:hint="eastAsia"/>
        </w:rPr>
        <w:t xml:space="preserve">The NF Service </w:t>
      </w:r>
      <w:r>
        <w:t>Consumer shall send a response with "204 No Content" status code.</w:t>
      </w:r>
    </w:p>
    <w:p w:rsidR="00FB06BA" w:rsidRPr="006B5418" w:rsidRDefault="00FB06BA" w:rsidP="00FB0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historyclause"/>
      <w:bookmarkEnd w:id="5"/>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3485B" w:rsidRDefault="00E3485B" w:rsidP="00E3485B">
      <w:pPr>
        <w:pStyle w:val="Heading5"/>
      </w:pPr>
      <w:bookmarkStart w:id="11" w:name="_Toc532995625"/>
      <w:r>
        <w:t>5.2.2.6.1</w:t>
      </w:r>
      <w:r>
        <w:tab/>
        <w:t>General</w:t>
      </w:r>
      <w:bookmarkEnd w:id="11"/>
    </w:p>
    <w:p w:rsidR="00E3485B" w:rsidRDefault="00E3485B" w:rsidP="00E3485B">
      <w:r>
        <w:t xml:space="preserve">The </w:t>
      </w:r>
      <w:r w:rsidRPr="00A074A2">
        <w:t>EBIAssignment</w:t>
      </w:r>
      <w:r>
        <w:t xml:space="preserve"> service operation is used during the following procedures (see 3GPP</w:t>
      </w:r>
      <w:r>
        <w:rPr>
          <w:lang w:eastAsia="zh-CN"/>
        </w:rPr>
        <w:t> </w:t>
      </w:r>
      <w:r>
        <w:t>TS</w:t>
      </w:r>
      <w:r>
        <w:rPr>
          <w:lang w:eastAsia="zh-CN"/>
        </w:rPr>
        <w:t> </w:t>
      </w:r>
      <w:r>
        <w:t>23.502 [3], sub</w:t>
      </w:r>
      <w:r>
        <w:rPr>
          <w:lang w:eastAsia="ja-JP"/>
        </w:rPr>
        <w:t>clause 4.11.1.4)</w:t>
      </w:r>
      <w:r>
        <w:t>:</w:t>
      </w:r>
    </w:p>
    <w:p w:rsidR="00E3485B" w:rsidRPr="00050CA8" w:rsidRDefault="00E3485B" w:rsidP="00E3485B">
      <w:pPr>
        <w:pStyle w:val="B1"/>
      </w:pPr>
      <w:r w:rsidRPr="00050CA8">
        <w:t>-</w:t>
      </w:r>
      <w:r w:rsidRPr="00050CA8">
        <w:tab/>
      </w:r>
      <w:r w:rsidRPr="00062BAA">
        <w:t xml:space="preserve">UE requested PDU Session Establishment </w:t>
      </w:r>
      <w:r>
        <w:t>(</w:t>
      </w:r>
      <w:r w:rsidRPr="00050CA8">
        <w:t>Non-roaming and Roaming with Local Breakout (</w:t>
      </w:r>
      <w:r>
        <w:t>see 3GPP</w:t>
      </w:r>
      <w:r>
        <w:rPr>
          <w:lang w:eastAsia="zh-CN"/>
        </w:rPr>
        <w:t> </w:t>
      </w:r>
      <w:r>
        <w:t>TS</w:t>
      </w:r>
      <w:r>
        <w:rPr>
          <w:lang w:eastAsia="zh-CN"/>
        </w:rPr>
        <w:t> </w:t>
      </w:r>
      <w:r>
        <w:t>23.502 [3], sub</w:t>
      </w:r>
      <w:r w:rsidRPr="00050CA8">
        <w:t>clause 4.3.2.2.1).</w:t>
      </w:r>
    </w:p>
    <w:p w:rsidR="00E3485B" w:rsidRPr="00050CA8" w:rsidRDefault="00E3485B" w:rsidP="00E3485B">
      <w:pPr>
        <w:pStyle w:val="B1"/>
      </w:pPr>
      <w:r w:rsidRPr="00050CA8">
        <w:t>-</w:t>
      </w:r>
      <w:r w:rsidRPr="00050CA8">
        <w:tab/>
      </w:r>
      <w:r w:rsidRPr="00062BAA">
        <w:t xml:space="preserve">UE requested PDU Session Establishment </w:t>
      </w:r>
      <w:r>
        <w:t>(</w:t>
      </w:r>
      <w:r w:rsidRPr="00050CA8">
        <w:t>Home-routed Roaming (</w:t>
      </w:r>
      <w:r>
        <w:t>see 3GPP</w:t>
      </w:r>
      <w:r>
        <w:rPr>
          <w:lang w:eastAsia="zh-CN"/>
        </w:rPr>
        <w:t> </w:t>
      </w:r>
      <w:r>
        <w:t>TS</w:t>
      </w:r>
      <w:r>
        <w:rPr>
          <w:lang w:eastAsia="zh-CN"/>
        </w:rPr>
        <w:t> </w:t>
      </w:r>
      <w:r>
        <w:t>23.502 [3], sub</w:t>
      </w:r>
      <w:r w:rsidRPr="00050CA8">
        <w:t>clause 4.3.2.2.2).</w:t>
      </w:r>
    </w:p>
    <w:p w:rsidR="00E3485B" w:rsidRPr="00050CA8" w:rsidRDefault="00E3485B" w:rsidP="00E3485B">
      <w:pPr>
        <w:pStyle w:val="B1"/>
      </w:pPr>
      <w:r w:rsidRPr="00050CA8">
        <w:t>-</w:t>
      </w:r>
      <w:r w:rsidRPr="00050CA8">
        <w:tab/>
        <w:t xml:space="preserve">UE or network requested PDU Session </w:t>
      </w:r>
      <w:r w:rsidRPr="00BE15EF">
        <w:t>M</w:t>
      </w:r>
      <w:r w:rsidRPr="00050CA8">
        <w:t>odification (non-roaming and roaming with local breakout) (</w:t>
      </w:r>
      <w:r>
        <w:t>see 3GPP</w:t>
      </w:r>
      <w:r>
        <w:rPr>
          <w:lang w:eastAsia="zh-CN"/>
        </w:rPr>
        <w:t> </w:t>
      </w:r>
      <w:r>
        <w:t>TS</w:t>
      </w:r>
      <w:r>
        <w:rPr>
          <w:lang w:eastAsia="zh-CN"/>
        </w:rPr>
        <w:t> </w:t>
      </w:r>
      <w:r>
        <w:t>23.502 [3], sub</w:t>
      </w:r>
      <w:r w:rsidRPr="00050CA8">
        <w:t>clause 4.3.3.2).</w:t>
      </w:r>
    </w:p>
    <w:p w:rsidR="00E3485B" w:rsidRPr="00050CA8" w:rsidRDefault="00E3485B" w:rsidP="00E3485B">
      <w:pPr>
        <w:pStyle w:val="B1"/>
      </w:pPr>
      <w:r w:rsidRPr="00050CA8">
        <w:t>-</w:t>
      </w:r>
      <w:r w:rsidRPr="00050CA8">
        <w:tab/>
        <w:t xml:space="preserve">UE or network requested PDU Session </w:t>
      </w:r>
      <w:r w:rsidRPr="00BE15EF">
        <w:t>M</w:t>
      </w:r>
      <w:r w:rsidRPr="00050CA8">
        <w:t>odification (home-routed roaming) (</w:t>
      </w:r>
      <w:r>
        <w:t>see 3GPP</w:t>
      </w:r>
      <w:r>
        <w:rPr>
          <w:lang w:eastAsia="zh-CN"/>
        </w:rPr>
        <w:t> </w:t>
      </w:r>
      <w:r>
        <w:t>TS</w:t>
      </w:r>
      <w:r>
        <w:rPr>
          <w:lang w:eastAsia="zh-CN"/>
        </w:rPr>
        <w:t> </w:t>
      </w:r>
      <w:r>
        <w:t>23.502 [3], sub</w:t>
      </w:r>
      <w:r w:rsidRPr="00050CA8">
        <w:t>clause 4.3.3.3).</w:t>
      </w:r>
    </w:p>
    <w:p w:rsidR="00E3485B" w:rsidRPr="00050CA8" w:rsidRDefault="00E3485B" w:rsidP="00E3485B">
      <w:pPr>
        <w:pStyle w:val="B1"/>
      </w:pPr>
      <w:r>
        <w:t>-</w:t>
      </w:r>
      <w:r>
        <w:tab/>
        <w:t xml:space="preserve">Network requested PDU Session Modification, when the </w:t>
      </w:r>
      <w:r>
        <w:rPr>
          <w:lang w:eastAsia="zh-CN"/>
        </w:rPr>
        <w:t xml:space="preserve">SMF needs to release the assigned EBI from a QoS flow (see </w:t>
      </w:r>
      <w:r>
        <w:t>3GPP</w:t>
      </w:r>
      <w:r>
        <w:rPr>
          <w:lang w:eastAsia="zh-CN"/>
        </w:rPr>
        <w:t> </w:t>
      </w:r>
      <w:r>
        <w:t>TS</w:t>
      </w:r>
      <w:r>
        <w:rPr>
          <w:lang w:eastAsia="zh-CN"/>
        </w:rPr>
        <w:t> </w:t>
      </w:r>
      <w:r>
        <w:t>23.502 [3], sub</w:t>
      </w:r>
      <w:r w:rsidRPr="00050CA8">
        <w:t>clause </w:t>
      </w:r>
      <w:r>
        <w:t>4.11.1.4.3).</w:t>
      </w:r>
    </w:p>
    <w:p w:rsidR="00E3485B" w:rsidRDefault="00E3485B" w:rsidP="00E3485B">
      <w:r>
        <w:t xml:space="preserve">The </w:t>
      </w:r>
      <w:r w:rsidRPr="00A074A2">
        <w:t>EBIAssignment</w:t>
      </w:r>
      <w:r>
        <w:t xml:space="preserve"> service operation is invoked by a NF Service Consumer, e.g. a SMF, towards the NF Service Producer, i.e. the AMF</w:t>
      </w:r>
      <w:r w:rsidRPr="00FF1309">
        <w:rPr>
          <w:lang w:eastAsia="zh-CN"/>
        </w:rPr>
        <w:t xml:space="preserve">, </w:t>
      </w:r>
      <w:r w:rsidRPr="00FF1309">
        <w:t xml:space="preserve">to </w:t>
      </w:r>
      <w:r>
        <w:t xml:space="preserve">request the AMF to </w:t>
      </w:r>
      <w:r w:rsidRPr="00050CA8">
        <w:t>allocate EPS bearer ID(s) towards EPS bearer(s) mapped from QoS flow(s)</w:t>
      </w:r>
      <w:r>
        <w:t xml:space="preserve"> for an existing PDU Session for a given UE.</w:t>
      </w:r>
    </w:p>
    <w:p w:rsidR="00E3485B" w:rsidRDefault="00E3485B" w:rsidP="00E3485B">
      <w:r>
        <w:t>The NF Service Consumer (e.g. the SMF) shall perform EBIAssignment service operation by invoking "assign-ebi" custom operation on the "individual ueContext" resource (See subclause 6.1.3.2.4.3). See also Figure 5.2.2.6.1-1.</w:t>
      </w:r>
    </w:p>
    <w:p w:rsidR="00E3485B" w:rsidRDefault="00E3485B" w:rsidP="00E3485B">
      <w:pPr>
        <w:pStyle w:val="TH"/>
      </w:pPr>
      <w:del w:id="12" w:author="ZTE" w:date="2019-01-18T11:32:00Z">
        <w:r w:rsidDel="00E3485B">
          <w:object w:dxaOrig="8685" w:dyaOrig="2115">
            <v:shape id="_x0000_i1026" type="#_x0000_t75" style="width:434.75pt;height:105.8pt" o:ole="">
              <v:imagedata r:id="rId15" o:title=""/>
            </v:shape>
            <o:OLEObject Type="Embed" ProgID="Visio.Drawing.11" ShapeID="_x0000_i1026" DrawAspect="Content" ObjectID="_1612853787" r:id="rId16"/>
          </w:object>
        </w:r>
      </w:del>
    </w:p>
    <w:p w:rsidR="003326BB" w:rsidRDefault="00E3485B" w:rsidP="00E3485B">
      <w:pPr>
        <w:pStyle w:val="TF"/>
        <w:rPr>
          <w:ins w:id="13" w:author="Jones Lu" w:date="2019-02-27T10:16:00Z"/>
        </w:rPr>
      </w:pPr>
      <w:ins w:id="14" w:author="ZTE" w:date="2019-01-18T11:32:00Z">
        <w:r>
          <w:object w:dxaOrig="8714" w:dyaOrig="2144">
            <v:shape id="_x0000_i1027" type="#_x0000_t75" style="width:436.35pt;height:106.9pt" o:ole="">
              <v:imagedata r:id="rId17" o:title=""/>
            </v:shape>
            <o:OLEObject Type="Embed" ProgID="Visio.Drawing.11" ShapeID="_x0000_i1027" DrawAspect="Content" ObjectID="_1612853788" r:id="rId18"/>
          </w:object>
        </w:r>
      </w:ins>
    </w:p>
    <w:p w:rsidR="00E3485B" w:rsidRDefault="00E3485B" w:rsidP="00E3485B">
      <w:pPr>
        <w:pStyle w:val="TF"/>
      </w:pPr>
      <w:r>
        <w:t xml:space="preserve">Figure 5.2.2.6.1-1 </w:t>
      </w:r>
      <w:r w:rsidRPr="00A074A2">
        <w:t>EBI</w:t>
      </w:r>
      <w:r>
        <w:t xml:space="preserve"> </w:t>
      </w:r>
      <w:r w:rsidRPr="00A074A2">
        <w:t>Assignment</w:t>
      </w:r>
    </w:p>
    <w:p w:rsidR="00E3485B" w:rsidRDefault="00E3485B" w:rsidP="00E3485B">
      <w:pPr>
        <w:pStyle w:val="B1"/>
      </w:pPr>
      <w:r w:rsidRPr="00021E54">
        <w:t>1.</w:t>
      </w:r>
      <w:r w:rsidRPr="00021E54">
        <w:tab/>
        <w:t xml:space="preserve">The NF Service Consumer, e.g. </w:t>
      </w:r>
      <w:r>
        <w:t>the S</w:t>
      </w:r>
      <w:r w:rsidRPr="00021E54">
        <w:t xml:space="preserve">MF, shall </w:t>
      </w:r>
      <w:r>
        <w:t xml:space="preserve">invoke </w:t>
      </w:r>
      <w:r w:rsidRPr="003326BB">
        <w:rPr>
          <w:rPrChange w:id="15" w:author="Jones Lu" w:date="2019-02-27T10:17:00Z">
            <w:rPr>
              <w:highlight w:val="cyan"/>
            </w:rPr>
          </w:rPrChange>
        </w:rPr>
        <w:t>"assign-ebi"</w:t>
      </w:r>
      <w:r>
        <w:t xml:space="preserve"> custom method on individual ue</w:t>
      </w:r>
      <w:r w:rsidRPr="00021E54">
        <w:t xml:space="preserve">Context resource, which is identified by the UE's </w:t>
      </w:r>
      <w:r>
        <w:t xml:space="preserve">SUPI or PEI </w:t>
      </w:r>
      <w:r w:rsidRPr="00021E54">
        <w:t>in the AMF.</w:t>
      </w:r>
      <w:r>
        <w:t xml:space="preserve"> The NF Service consumer shall provide PDU Session ID, ARP list and S-NSSAI as input for the service operation.</w:t>
      </w:r>
      <w:r w:rsidRPr="00021E54">
        <w:t xml:space="preserve"> </w:t>
      </w:r>
    </w:p>
    <w:p w:rsidR="00E3485B" w:rsidRDefault="00E3485B" w:rsidP="00E3485B">
      <w:pPr>
        <w:pStyle w:val="B1"/>
      </w:pPr>
      <w:r>
        <w:t>2a.</w:t>
      </w:r>
      <w:r>
        <w:tab/>
        <w:t xml:space="preserve">On success, the AMF shall assign EBI for each ARP in received ARP list, if enough EBI(s) are available. </w:t>
      </w:r>
      <w:r>
        <w:rPr>
          <w:rFonts w:eastAsia="SimSun"/>
          <w:lang w:eastAsia="zh-CN"/>
        </w:rPr>
        <w:t>If there is not enough EBI(s) available, the AMF may revoke already assigned EBI(s) based on the ARP(s) and the S-NSSAI</w:t>
      </w:r>
      <w:r>
        <w:rPr>
          <w:lang w:eastAsia="zh-CN"/>
        </w:rPr>
        <w:t xml:space="preserve"> of the PDU session for which the request was</w:t>
      </w:r>
      <w:r>
        <w:rPr>
          <w:rFonts w:eastAsia="SimSun"/>
          <w:lang w:eastAsia="zh-CN"/>
        </w:rPr>
        <w:t xml:space="preserve"> received, EBIs information in the UE context and local policies. </w:t>
      </w:r>
      <w:r>
        <w:t>The AMF may only assign a subset of the requested EPS Bearer ID(s), e.g. when other PDU Sessions with higher ARP have occupied other available EPS Bearer IDs. If AMF has successfully assigned all or part of the requested EBI(s), the AMF shall respond with the status code 200 OK, together with the assigned EBI to ARP mapping(s), the list of ARPs for which the AMF failed to allocate an EBI (if any) and the list of EBI(s) released for this PDU session due to revocation based on ARP(s) and the S-NSSAI (if any).</w:t>
      </w:r>
    </w:p>
    <w:p w:rsidR="00E3485B" w:rsidRDefault="00E3485B" w:rsidP="00E3485B">
      <w:pPr>
        <w:pStyle w:val="B1"/>
      </w:pPr>
      <w:r>
        <w:tab/>
        <w:t>If the request contains "releasedEbiList", the AMF shall release the requested EBI(s). The AMF shall respond with the status code 200 OK and shall include the EBI(s) released in the "releasedEbiList" IE of the POST response body. The "releasedEbiList" in the request shall be handled before the EBI assignment in AMF.</w:t>
      </w:r>
    </w:p>
    <w:p w:rsidR="00E3485B" w:rsidRDefault="00E3485B" w:rsidP="00E3485B">
      <w:pPr>
        <w:pStyle w:val="B1"/>
      </w:pPr>
      <w:r>
        <w:tab/>
        <w:t>If the same EBI(s) are both in the "releasedEbiList"and "assignedEbiList", the NF sevice consumer considers that EBI(s) ha</w:t>
      </w:r>
      <w:r>
        <w:rPr>
          <w:rFonts w:hint="eastAsia"/>
          <w:lang w:eastAsia="zh-CN"/>
        </w:rPr>
        <w:t>ve</w:t>
      </w:r>
      <w:r>
        <w:t xml:space="preserve"> been released and reassigned.</w:t>
      </w:r>
    </w:p>
    <w:p w:rsidR="00E3485B" w:rsidRDefault="00E3485B" w:rsidP="00E3485B">
      <w:pPr>
        <w:pStyle w:val="B1"/>
      </w:pPr>
      <w:r>
        <w:t>2b.</w:t>
      </w:r>
      <w:r>
        <w:tab/>
        <w:t xml:space="preserve">On failure or redirection, one of the HTTP status code listed in Table 6.1.3.2.4.3.2-2 shall be returned. For a 4xx/5xx response, the message body shall contain a </w:t>
      </w:r>
      <w:r w:rsidRPr="00A561E0">
        <w:t>N1N2MessageTransferError</w:t>
      </w:r>
      <w:r>
        <w:t xml:space="preserve"> structure, including:</w:t>
      </w:r>
    </w:p>
    <w:p w:rsidR="00E3485B" w:rsidRDefault="00E3485B" w:rsidP="00E3485B">
      <w:pPr>
        <w:pStyle w:val="B2"/>
      </w:pPr>
      <w:r>
        <w:t>-</w:t>
      </w:r>
      <w:r>
        <w:tab/>
        <w:t>a ProblemDetails structure with the "cause" attribute set to one of the application error listed in Table 6.1.3.2.4.3.2-2;</w:t>
      </w:r>
    </w:p>
    <w:p w:rsidR="00E3485B" w:rsidRDefault="00E3485B" w:rsidP="00E3485B">
      <w:pPr>
        <w:pStyle w:val="B2"/>
      </w:pPr>
      <w:r>
        <w:t>-</w:t>
      </w:r>
      <w:r>
        <w:tab/>
        <w:t xml:space="preserve">a </w:t>
      </w:r>
      <w:r>
        <w:rPr>
          <w:lang w:eastAsia="zh-CN"/>
        </w:rPr>
        <w:t>failureDetails</w:t>
      </w:r>
      <w:r w:rsidDel="002C3F26">
        <w:t xml:space="preserve"> </w:t>
      </w:r>
      <w:r>
        <w:t xml:space="preserve">which describes </w:t>
      </w:r>
      <w:r>
        <w:rPr>
          <w:rFonts w:cs="Arial"/>
          <w:szCs w:val="18"/>
          <w:lang w:eastAsia="zh-CN"/>
        </w:rPr>
        <w:t>the detailed cause phrase why the request has failed</w:t>
      </w:r>
      <w:r>
        <w:t>.</w:t>
      </w:r>
    </w:p>
    <w:p w:rsidR="00FB06BA" w:rsidRPr="006B5418" w:rsidRDefault="00FB06BA" w:rsidP="00FB0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D6FAC" w:rsidRDefault="000D6FAC" w:rsidP="000D6FAC">
      <w:pPr>
        <w:pStyle w:val="Heading5"/>
      </w:pPr>
      <w:bookmarkStart w:id="16" w:name="_Toc532995635"/>
      <w:r>
        <w:t>5.3.2.3.1</w:t>
      </w:r>
      <w:r>
        <w:tab/>
        <w:t>General</w:t>
      </w:r>
      <w:bookmarkEnd w:id="16"/>
    </w:p>
    <w:p w:rsidR="000D6FAC" w:rsidRDefault="000D6FAC" w:rsidP="000D6FAC">
      <w:r>
        <w:t>The Unsubscribe service operation is invoked by a NF Service Consumer, e.g. NEF, towards the AMF</w:t>
      </w:r>
      <w:r w:rsidRPr="00FF1309">
        <w:rPr>
          <w:rFonts w:hint="eastAsia"/>
          <w:lang w:eastAsia="ko-KR"/>
        </w:rPr>
        <w:t xml:space="preserve">, </w:t>
      </w:r>
      <w:r>
        <w:t>to remove an existing subscription previously created by itself at the AMF.</w:t>
      </w:r>
    </w:p>
    <w:p w:rsidR="000D6FAC" w:rsidRDefault="000D6FAC" w:rsidP="000D6FAC">
      <w:r>
        <w:t xml:space="preserve">The NF Service Consumer shall unsubscribe to the subscription by using HTTP method </w:t>
      </w:r>
      <w:del w:id="17" w:author="ZTE" w:date="2019-01-18T14:21:00Z">
        <w:r w:rsidDel="00397861">
          <w:rPr>
            <w:rFonts w:hint="eastAsia"/>
            <w:lang w:eastAsia="zh-CN"/>
          </w:rPr>
          <w:delText>PATCH</w:delText>
        </w:r>
      </w:del>
      <w:ins w:id="18" w:author="ZTE" w:date="2019-01-18T14:21:00Z">
        <w:r w:rsidR="00397861">
          <w:rPr>
            <w:rFonts w:hint="eastAsia"/>
            <w:lang w:eastAsia="zh-CN"/>
          </w:rPr>
          <w:t>DELETE</w:t>
        </w:r>
      </w:ins>
      <w:r>
        <w:t xml:space="preserve"> with the URI of the individual subscription resource (see subclause 6.2.3.3) to be deleted.</w:t>
      </w:r>
    </w:p>
    <w:p w:rsidR="000D6FAC" w:rsidRDefault="000D6FAC" w:rsidP="000D6FAC">
      <w:pPr>
        <w:pStyle w:val="TH"/>
      </w:pPr>
    </w:p>
    <w:p w:rsidR="000D6FAC" w:rsidRDefault="000D6FAC" w:rsidP="000D6FAC">
      <w:pPr>
        <w:pStyle w:val="TH"/>
      </w:pPr>
      <w:r>
        <w:object w:dxaOrig="8685" w:dyaOrig="2115">
          <v:shape id="_x0000_i1028" type="#_x0000_t75" style="width:434.75pt;height:105.8pt" o:ole="">
            <v:imagedata r:id="rId19" o:title=""/>
          </v:shape>
          <o:OLEObject Type="Embed" ProgID="Visio.Drawing.11" ShapeID="_x0000_i1028" DrawAspect="Content" ObjectID="_1612853789" r:id="rId20"/>
        </w:object>
      </w:r>
    </w:p>
    <w:p w:rsidR="000D6FAC" w:rsidRDefault="000D6FAC" w:rsidP="000D6FAC">
      <w:pPr>
        <w:pStyle w:val="TF"/>
      </w:pPr>
      <w:r>
        <w:t>Figure 5.3.2.3.1-1 Unsubscribe a subscription</w:t>
      </w:r>
    </w:p>
    <w:p w:rsidR="000D6FAC" w:rsidRPr="00021E54" w:rsidRDefault="000D6FAC" w:rsidP="000D6FAC">
      <w:pPr>
        <w:pStyle w:val="B1"/>
      </w:pPr>
      <w:r w:rsidRPr="00021E54">
        <w:t>1.</w:t>
      </w:r>
      <w:r w:rsidRPr="00021E54">
        <w:tab/>
        <w:t>The NF Service Consumer shall send a DELETE request to delete an existing subscription resource in the AMF.</w:t>
      </w:r>
    </w:p>
    <w:p w:rsidR="000D6FAC" w:rsidRDefault="000D6FAC" w:rsidP="000D6FAC">
      <w:pPr>
        <w:pStyle w:val="B1"/>
      </w:pPr>
      <w:r w:rsidRPr="00021E54">
        <w:t>2</w:t>
      </w:r>
      <w:r>
        <w:t>a</w:t>
      </w:r>
      <w:r w:rsidRPr="00021E54">
        <w:t>.</w:t>
      </w:r>
      <w:r>
        <w:tab/>
        <w:t xml:space="preserve">On success, </w:t>
      </w:r>
      <w:r w:rsidRPr="00021E54">
        <w:t>the request is accepted, the AMF shall reply with the status code 204 indicating the resource identified by</w:t>
      </w:r>
      <w:r>
        <w:t xml:space="preserve"> </w:t>
      </w:r>
      <w:r w:rsidRPr="00021E54">
        <w:t>subscription ID is successfully deleted in the response message.</w:t>
      </w:r>
    </w:p>
    <w:p w:rsidR="000D6FAC" w:rsidRDefault="000D6FAC" w:rsidP="000D6FAC">
      <w:pPr>
        <w:pStyle w:val="B1"/>
      </w:pPr>
      <w:r>
        <w:t>2b.</w:t>
      </w:r>
      <w:r>
        <w:tab/>
        <w:t xml:space="preserve">On failure or redirection, one of the HTTP status code listed in </w:t>
      </w:r>
      <w:r w:rsidRPr="001769FF">
        <w:t xml:space="preserve">Table </w:t>
      </w:r>
      <w:r>
        <w:t xml:space="preserve">6.2.3.3.3.2-3 shall be returned. For a 4xx/5xx response, </w:t>
      </w:r>
      <w:r w:rsidRPr="00FA1305">
        <w:t xml:space="preserve">the message body </w:t>
      </w:r>
      <w:r>
        <w:t xml:space="preserve">shall </w:t>
      </w:r>
      <w:r w:rsidRPr="00FA1305">
        <w:t xml:space="preserve">contain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6.2.3.3.3.2-3.</w:t>
      </w:r>
    </w:p>
    <w:p w:rsidR="00FB06BA" w:rsidRPr="006B5418" w:rsidRDefault="00FB06BA" w:rsidP="00FB0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4548D" w:rsidRDefault="00B4548D" w:rsidP="00B4548D">
      <w:pPr>
        <w:pStyle w:val="Heading4"/>
      </w:pPr>
      <w:bookmarkStart w:id="19" w:name="_Toc532995668"/>
      <w:r>
        <w:lastRenderedPageBreak/>
        <w:t>6.1.3.1</w:t>
      </w:r>
      <w:r>
        <w:tab/>
        <w:t>Overview</w:t>
      </w:r>
      <w:bookmarkEnd w:id="19"/>
    </w:p>
    <w:p w:rsidR="00B4548D" w:rsidRDefault="00B4548D" w:rsidP="00B4548D">
      <w:pPr>
        <w:pStyle w:val="TH"/>
      </w:pPr>
      <w:r>
        <w:object w:dxaOrig="11655" w:dyaOrig="9720">
          <v:shape id="_x0000_i1029" type="#_x0000_t75" style="width:462pt;height:385.1pt" o:ole="">
            <v:imagedata r:id="rId21" o:title=""/>
          </v:shape>
          <o:OLEObject Type="Embed" ProgID="Visio.Drawing.15" ShapeID="_x0000_i1029" DrawAspect="Content" ObjectID="_1612853790" r:id="rId22"/>
        </w:object>
      </w:r>
    </w:p>
    <w:p w:rsidR="00B4548D" w:rsidRDefault="00B4548D" w:rsidP="00B4548D">
      <w:pPr>
        <w:pStyle w:val="TF"/>
      </w:pPr>
      <w:r>
        <w:t>Figure 6.1.3.1-1: Resource URI structure of the Namf_Communication API</w:t>
      </w:r>
    </w:p>
    <w:p w:rsidR="00B4548D" w:rsidRDefault="00B4548D" w:rsidP="00B4548D">
      <w:r>
        <w:t>Table 6.1.3.1-1 provides an overview of the resources and applicable HTTP methods.</w:t>
      </w:r>
    </w:p>
    <w:p w:rsidR="00B4548D" w:rsidRDefault="00B4548D" w:rsidP="00B4548D">
      <w:pPr>
        <w:pStyle w:val="TH"/>
      </w:pPr>
      <w:r>
        <w:lastRenderedPageBreak/>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7"/>
        <w:gridCol w:w="4968"/>
        <w:gridCol w:w="957"/>
        <w:gridCol w:w="2688"/>
      </w:tblGrid>
      <w:tr w:rsidR="00B4548D" w:rsidRPr="00811421" w:rsidTr="00115692">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4548D" w:rsidRPr="00811421" w:rsidRDefault="00B4548D" w:rsidP="00BD1CD7">
            <w:pPr>
              <w:pStyle w:val="TAH"/>
            </w:pPr>
            <w:r w:rsidRPr="00811421">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4548D" w:rsidRPr="00811421" w:rsidRDefault="00B4548D" w:rsidP="00BD1CD7">
            <w:pPr>
              <w:pStyle w:val="TAH"/>
            </w:pPr>
            <w:r w:rsidRPr="00811421">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4548D" w:rsidRPr="00811421" w:rsidRDefault="00B4548D" w:rsidP="00BD1CD7">
            <w:pPr>
              <w:pStyle w:val="TAH"/>
            </w:pPr>
            <w:r w:rsidRPr="00811421">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4548D" w:rsidRPr="00811421" w:rsidRDefault="00B4548D" w:rsidP="00BD1CD7">
            <w:pPr>
              <w:pStyle w:val="TAH"/>
            </w:pPr>
            <w:r w:rsidRPr="00811421">
              <w:t>Description</w:t>
            </w:r>
          </w:p>
          <w:p w:rsidR="00B4548D" w:rsidRPr="00811421" w:rsidRDefault="00B4548D" w:rsidP="00BD1CD7">
            <w:pPr>
              <w:pStyle w:val="TAH"/>
            </w:pPr>
            <w:r w:rsidRPr="00811421">
              <w:t>(Mapped Service Operations)</w:t>
            </w:r>
          </w:p>
        </w:tc>
      </w:tr>
      <w:tr w:rsidR="00B4548D" w:rsidRPr="00811421" w:rsidTr="00115692">
        <w:trPr>
          <w:trHeight w:val="457"/>
          <w:jc w:val="center"/>
        </w:trPr>
        <w:tc>
          <w:tcPr>
            <w:tcW w:w="654" w:type="pct"/>
            <w:vMerge w:val="restart"/>
            <w:tcBorders>
              <w:top w:val="single" w:sz="4" w:space="0" w:color="auto"/>
              <w:left w:val="single" w:sz="4" w:space="0" w:color="auto"/>
              <w:bottom w:val="nil"/>
              <w:right w:val="single" w:sz="4" w:space="0" w:color="auto"/>
            </w:tcBorders>
          </w:tcPr>
          <w:p w:rsidR="00B4548D" w:rsidRPr="00811421" w:rsidRDefault="00B4548D" w:rsidP="00BD1CD7">
            <w:pPr>
              <w:pStyle w:val="TAL"/>
            </w:pPr>
            <w:r w:rsidRPr="00811421">
              <w:t>Individual ueContext</w:t>
            </w:r>
          </w:p>
          <w:p w:rsidR="00B4548D" w:rsidRPr="00811421" w:rsidRDefault="00B4548D" w:rsidP="00BD1CD7">
            <w:pPr>
              <w:pStyle w:val="TAL"/>
              <w:rPr>
                <w:iCs/>
              </w:rPr>
            </w:pPr>
          </w:p>
        </w:tc>
        <w:tc>
          <w:tcPr>
            <w:tcW w:w="2507" w:type="pct"/>
            <w:vMerge w:val="restart"/>
            <w:tcBorders>
              <w:top w:val="single" w:sz="4" w:space="0" w:color="auto"/>
              <w:left w:val="single" w:sz="4" w:space="0" w:color="auto"/>
              <w:right w:val="single" w:sz="4" w:space="0" w:color="auto"/>
            </w:tcBorders>
          </w:tcPr>
          <w:p w:rsidR="00B4548D" w:rsidRPr="00811421" w:rsidRDefault="00B4548D" w:rsidP="00BD1CD7">
            <w:pPr>
              <w:pStyle w:val="TAL"/>
            </w:pPr>
            <w:r w:rsidRPr="00811421">
              <w:t>{apiRoot}/namf-comm/v1/ue-contexts/{ueContextId}</w:t>
            </w:r>
          </w:p>
          <w:p w:rsidR="00B4548D" w:rsidRPr="00811421" w:rsidRDefault="00B4548D" w:rsidP="00BD1CD7">
            <w:pPr>
              <w:pStyle w:val="TAL"/>
              <w:rPr>
                <w:iCs/>
              </w:rPr>
            </w:pPr>
          </w:p>
        </w:tc>
        <w:tc>
          <w:tcPr>
            <w:tcW w:w="483" w:type="pct"/>
            <w:tcBorders>
              <w:top w:val="single" w:sz="4" w:space="0" w:color="auto"/>
              <w:left w:val="single" w:sz="4" w:space="0" w:color="auto"/>
              <w:right w:val="single" w:sz="4" w:space="0" w:color="auto"/>
            </w:tcBorders>
          </w:tcPr>
          <w:p w:rsidR="00B4548D" w:rsidRPr="00811421" w:rsidDel="006066CA" w:rsidRDefault="00B4548D" w:rsidP="00BD1CD7">
            <w:pPr>
              <w:pStyle w:val="TAL"/>
              <w:rPr>
                <w:del w:id="20" w:author="ZTE" w:date="2019-01-18T14:37:00Z"/>
              </w:rPr>
            </w:pPr>
            <w:del w:id="21" w:author="ZTE" w:date="2019-01-18T14:37:00Z">
              <w:r w:rsidRPr="00811421" w:rsidDel="006066CA">
                <w:delText xml:space="preserve">PATCH </w:delText>
              </w:r>
            </w:del>
          </w:p>
          <w:p w:rsidR="00B4548D" w:rsidRPr="00811421" w:rsidRDefault="00B4548D" w:rsidP="00BD1CD7">
            <w:pPr>
              <w:pStyle w:val="TAL"/>
              <w:rPr>
                <w:iCs/>
              </w:rPr>
            </w:pPr>
          </w:p>
        </w:tc>
        <w:tc>
          <w:tcPr>
            <w:tcW w:w="1356" w:type="pct"/>
            <w:tcBorders>
              <w:top w:val="single" w:sz="4" w:space="0" w:color="auto"/>
              <w:left w:val="single" w:sz="4" w:space="0" w:color="auto"/>
              <w:right w:val="single" w:sz="4" w:space="0" w:color="auto"/>
            </w:tcBorders>
          </w:tcPr>
          <w:p w:rsidR="00B4548D" w:rsidRPr="00811421" w:rsidRDefault="00B4548D" w:rsidP="00BD1CD7">
            <w:pPr>
              <w:pStyle w:val="TAL"/>
              <w:rPr>
                <w:iCs/>
              </w:rPr>
            </w:pPr>
            <w:del w:id="22" w:author="ZTE" w:date="2019-01-18T14:37:00Z">
              <w:r w:rsidRPr="00811421" w:rsidDel="006066CA">
                <w:delText>N2InfoNotify</w:delText>
              </w:r>
            </w:del>
          </w:p>
        </w:tc>
      </w:tr>
      <w:tr w:rsidR="00B4548D" w:rsidRPr="00811421" w:rsidTr="00115692">
        <w:trPr>
          <w:trHeight w:val="64"/>
          <w:jc w:val="center"/>
        </w:trPr>
        <w:tc>
          <w:tcPr>
            <w:tcW w:w="654" w:type="pct"/>
            <w:vMerge/>
            <w:tcBorders>
              <w:top w:val="nil"/>
              <w:left w:val="single" w:sz="4" w:space="0" w:color="auto"/>
              <w:bottom w:val="nil"/>
              <w:right w:val="single" w:sz="4" w:space="0" w:color="auto"/>
            </w:tcBorders>
          </w:tcPr>
          <w:p w:rsidR="00B4548D" w:rsidRPr="00811421" w:rsidRDefault="00B4548D" w:rsidP="00BD1CD7">
            <w:pPr>
              <w:pStyle w:val="TAL"/>
            </w:pPr>
          </w:p>
        </w:tc>
        <w:tc>
          <w:tcPr>
            <w:tcW w:w="2507" w:type="pct"/>
            <w:vMerge/>
            <w:tcBorders>
              <w:left w:val="single" w:sz="4" w:space="0" w:color="auto"/>
              <w:right w:val="single" w:sz="4" w:space="0" w:color="auto"/>
            </w:tcBorders>
          </w:tcPr>
          <w:p w:rsidR="00B4548D" w:rsidRPr="00811421" w:rsidRDefault="00B4548D" w:rsidP="00BD1CD7">
            <w:pPr>
              <w:pStyle w:val="TAL"/>
            </w:pPr>
          </w:p>
        </w:tc>
        <w:tc>
          <w:tcPr>
            <w:tcW w:w="483" w:type="pct"/>
            <w:tcBorders>
              <w:top w:val="single" w:sz="4" w:space="0" w:color="auto"/>
              <w:left w:val="single" w:sz="4" w:space="0" w:color="auto"/>
              <w:right w:val="single" w:sz="4" w:space="0" w:color="auto"/>
            </w:tcBorders>
          </w:tcPr>
          <w:p w:rsidR="00B4548D" w:rsidRPr="00811421" w:rsidRDefault="00B4548D" w:rsidP="00BD1CD7">
            <w:pPr>
              <w:pStyle w:val="TAL"/>
            </w:pPr>
            <w:r w:rsidRPr="00811421">
              <w:rPr>
                <w:rFonts w:hint="eastAsia"/>
                <w:lang w:eastAsia="zh-CN"/>
              </w:rPr>
              <w:t>PUT</w:t>
            </w:r>
          </w:p>
        </w:tc>
        <w:tc>
          <w:tcPr>
            <w:tcW w:w="1356" w:type="pct"/>
            <w:tcBorders>
              <w:left w:val="single" w:sz="4" w:space="0" w:color="auto"/>
              <w:right w:val="single" w:sz="4" w:space="0" w:color="auto"/>
            </w:tcBorders>
          </w:tcPr>
          <w:p w:rsidR="00B4548D" w:rsidRPr="00811421" w:rsidDel="00776350" w:rsidRDefault="00B4548D" w:rsidP="00BD1CD7">
            <w:pPr>
              <w:pStyle w:val="TAL"/>
            </w:pPr>
            <w:r w:rsidRPr="00811421">
              <w:t>CreateUEContext</w:t>
            </w:r>
          </w:p>
        </w:tc>
      </w:tr>
      <w:tr w:rsidR="00B4548D" w:rsidRPr="00811421" w:rsidTr="00115692">
        <w:trPr>
          <w:trHeight w:val="64"/>
          <w:jc w:val="center"/>
        </w:trPr>
        <w:tc>
          <w:tcPr>
            <w:tcW w:w="654" w:type="pct"/>
            <w:vMerge/>
            <w:tcBorders>
              <w:top w:val="nil"/>
              <w:left w:val="single" w:sz="4" w:space="0" w:color="auto"/>
              <w:bottom w:val="nil"/>
              <w:right w:val="single" w:sz="4" w:space="0" w:color="auto"/>
            </w:tcBorders>
          </w:tcPr>
          <w:p w:rsidR="00B4548D" w:rsidRPr="00811421" w:rsidRDefault="00B4548D" w:rsidP="00BD1CD7">
            <w:pPr>
              <w:pStyle w:val="TAL"/>
            </w:pPr>
          </w:p>
        </w:tc>
        <w:tc>
          <w:tcPr>
            <w:tcW w:w="2507" w:type="pct"/>
            <w:tcBorders>
              <w:left w:val="single" w:sz="4" w:space="0" w:color="auto"/>
              <w:right w:val="single" w:sz="4" w:space="0" w:color="auto"/>
            </w:tcBorders>
          </w:tcPr>
          <w:p w:rsidR="00B4548D" w:rsidRPr="00811421" w:rsidRDefault="00B4548D" w:rsidP="00BD1CD7">
            <w:pPr>
              <w:pStyle w:val="TAL"/>
              <w:rPr>
                <w:lang w:eastAsia="zh-CN"/>
              </w:rPr>
            </w:pPr>
            <w:r w:rsidRPr="00811421">
              <w:t>{apiRoot}/namf-comm/v1/ue</w:t>
            </w:r>
            <w:r w:rsidRPr="00811421">
              <w:rPr>
                <w:rFonts w:hint="eastAsia"/>
                <w:lang w:eastAsia="zh-CN"/>
              </w:rPr>
              <w:t>-</w:t>
            </w:r>
            <w:r w:rsidRPr="00811421">
              <w:t>contexts/{ueContextId}</w:t>
            </w:r>
            <w:r w:rsidRPr="00811421">
              <w:rPr>
                <w:rFonts w:hint="eastAsia"/>
                <w:lang w:eastAsia="zh-CN"/>
              </w:rPr>
              <w:t>/release</w:t>
            </w:r>
          </w:p>
          <w:p w:rsidR="00B4548D" w:rsidRPr="00811421" w:rsidRDefault="00B4548D" w:rsidP="00BD1CD7">
            <w:pPr>
              <w:pStyle w:val="TAL"/>
            </w:pPr>
          </w:p>
        </w:tc>
        <w:tc>
          <w:tcPr>
            <w:tcW w:w="483" w:type="pct"/>
            <w:tcBorders>
              <w:top w:val="single" w:sz="4" w:space="0" w:color="auto"/>
              <w:left w:val="single" w:sz="4" w:space="0" w:color="auto"/>
              <w:right w:val="single" w:sz="4" w:space="0" w:color="auto"/>
            </w:tcBorders>
          </w:tcPr>
          <w:p w:rsidR="00B4548D" w:rsidRPr="00811421" w:rsidRDefault="00B4548D" w:rsidP="00BD1CD7">
            <w:pPr>
              <w:pStyle w:val="TAL"/>
              <w:rPr>
                <w:lang w:eastAsia="zh-CN"/>
              </w:rPr>
            </w:pPr>
            <w:r w:rsidRPr="00811421">
              <w:rPr>
                <w:rFonts w:hint="eastAsia"/>
                <w:lang w:eastAsia="zh-CN"/>
              </w:rPr>
              <w:t>(POST)</w:t>
            </w:r>
          </w:p>
          <w:p w:rsidR="00B4548D" w:rsidRPr="00811421" w:rsidRDefault="00B4548D" w:rsidP="00BD1CD7">
            <w:pPr>
              <w:pStyle w:val="TAL"/>
              <w:rPr>
                <w:lang w:eastAsia="zh-CN"/>
              </w:rPr>
            </w:pPr>
            <w:r w:rsidRPr="00811421">
              <w:rPr>
                <w:rFonts w:hint="eastAsia"/>
                <w:lang w:eastAsia="zh-CN"/>
              </w:rPr>
              <w:t>release</w:t>
            </w:r>
          </w:p>
        </w:tc>
        <w:tc>
          <w:tcPr>
            <w:tcW w:w="1356" w:type="pct"/>
            <w:tcBorders>
              <w:left w:val="single" w:sz="4" w:space="0" w:color="auto"/>
              <w:right w:val="single" w:sz="4" w:space="0" w:color="auto"/>
            </w:tcBorders>
          </w:tcPr>
          <w:p w:rsidR="00B4548D" w:rsidRPr="00811421" w:rsidRDefault="00B4548D" w:rsidP="00BD1CD7">
            <w:pPr>
              <w:pStyle w:val="TAL"/>
            </w:pPr>
            <w:r w:rsidRPr="00811421">
              <w:rPr>
                <w:rFonts w:hint="eastAsia"/>
                <w:lang w:eastAsia="zh-CN"/>
              </w:rPr>
              <w:t>ReleaseUEContext</w:t>
            </w:r>
          </w:p>
        </w:tc>
      </w:tr>
      <w:tr w:rsidR="00B4548D" w:rsidRPr="00811421" w:rsidTr="00115692">
        <w:trPr>
          <w:trHeight w:val="456"/>
          <w:jc w:val="center"/>
        </w:trPr>
        <w:tc>
          <w:tcPr>
            <w:tcW w:w="654" w:type="pct"/>
            <w:vMerge/>
            <w:tcBorders>
              <w:top w:val="nil"/>
              <w:left w:val="single" w:sz="4" w:space="0" w:color="auto"/>
              <w:bottom w:val="nil"/>
              <w:right w:val="single" w:sz="4" w:space="0" w:color="auto"/>
            </w:tcBorders>
          </w:tcPr>
          <w:p w:rsidR="00B4548D" w:rsidRPr="00811421" w:rsidRDefault="00B4548D" w:rsidP="00BD1CD7">
            <w:pPr>
              <w:pStyle w:val="TAL"/>
            </w:pPr>
          </w:p>
        </w:tc>
        <w:tc>
          <w:tcPr>
            <w:tcW w:w="2507" w:type="pct"/>
            <w:tcBorders>
              <w:left w:val="single" w:sz="4" w:space="0" w:color="auto"/>
              <w:right w:val="single" w:sz="4" w:space="0" w:color="auto"/>
            </w:tcBorders>
          </w:tcPr>
          <w:p w:rsidR="00B4548D" w:rsidRPr="00811421" w:rsidRDefault="00B4548D" w:rsidP="00BD1CD7">
            <w:pPr>
              <w:pStyle w:val="TAL"/>
              <w:rPr>
                <w:lang w:eastAsia="zh-CN"/>
              </w:rPr>
            </w:pPr>
            <w:r w:rsidRPr="00811421">
              <w:t>{apiRoot}/namf-comm/v1/ue</w:t>
            </w:r>
            <w:r w:rsidRPr="00811421">
              <w:rPr>
                <w:rFonts w:hint="eastAsia"/>
                <w:lang w:eastAsia="zh-CN"/>
              </w:rPr>
              <w:t>-</w:t>
            </w:r>
            <w:r w:rsidRPr="00811421">
              <w:t>contexts/{ueContextId}</w:t>
            </w:r>
            <w:r w:rsidRPr="00811421">
              <w:rPr>
                <w:rFonts w:hint="eastAsia"/>
                <w:lang w:eastAsia="zh-CN"/>
              </w:rPr>
              <w:t>/</w:t>
            </w:r>
            <w:r w:rsidRPr="00811421">
              <w:rPr>
                <w:lang w:eastAsia="zh-CN"/>
              </w:rPr>
              <w:t>assign-ebi</w:t>
            </w:r>
          </w:p>
          <w:p w:rsidR="00B4548D" w:rsidRPr="00811421" w:rsidRDefault="00B4548D" w:rsidP="00BD1CD7">
            <w:pPr>
              <w:pStyle w:val="TAL"/>
            </w:pPr>
          </w:p>
        </w:tc>
        <w:tc>
          <w:tcPr>
            <w:tcW w:w="483" w:type="pct"/>
            <w:tcBorders>
              <w:top w:val="single" w:sz="4" w:space="0" w:color="auto"/>
              <w:left w:val="single" w:sz="4" w:space="0" w:color="auto"/>
              <w:right w:val="single" w:sz="4" w:space="0" w:color="auto"/>
            </w:tcBorders>
          </w:tcPr>
          <w:p w:rsidR="00B4548D" w:rsidRPr="00811421" w:rsidRDefault="00B4548D" w:rsidP="00BD1CD7">
            <w:pPr>
              <w:pStyle w:val="TAL"/>
              <w:rPr>
                <w:lang w:eastAsia="zh-CN"/>
              </w:rPr>
            </w:pPr>
            <w:r w:rsidRPr="00811421">
              <w:rPr>
                <w:lang w:eastAsia="zh-CN"/>
              </w:rPr>
              <w:t>(POST)</w:t>
            </w:r>
          </w:p>
          <w:p w:rsidR="00B4548D" w:rsidRPr="00811421" w:rsidRDefault="00B4548D" w:rsidP="00BD1CD7">
            <w:pPr>
              <w:pStyle w:val="TAL"/>
              <w:rPr>
                <w:lang w:eastAsia="zh-CN"/>
              </w:rPr>
            </w:pPr>
            <w:r w:rsidRPr="00811421">
              <w:rPr>
                <w:lang w:eastAsia="zh-CN"/>
              </w:rPr>
              <w:t>assign-ebi</w:t>
            </w:r>
          </w:p>
        </w:tc>
        <w:tc>
          <w:tcPr>
            <w:tcW w:w="1356" w:type="pct"/>
            <w:tcBorders>
              <w:left w:val="single" w:sz="4" w:space="0" w:color="auto"/>
              <w:right w:val="single" w:sz="4" w:space="0" w:color="auto"/>
            </w:tcBorders>
          </w:tcPr>
          <w:p w:rsidR="00B4548D" w:rsidRPr="00811421" w:rsidRDefault="00B4548D" w:rsidP="00BD1CD7">
            <w:pPr>
              <w:pStyle w:val="TAL"/>
              <w:rPr>
                <w:lang w:eastAsia="zh-CN"/>
              </w:rPr>
            </w:pPr>
            <w:r w:rsidRPr="00050CA8">
              <w:rPr>
                <w:rFonts w:eastAsia="SimSun"/>
                <w:lang w:eastAsia="zh-CN"/>
              </w:rPr>
              <w:t>EBIAssignment</w:t>
            </w:r>
          </w:p>
        </w:tc>
      </w:tr>
      <w:tr w:rsidR="00B4548D" w:rsidRPr="00811421" w:rsidTr="00115692">
        <w:trPr>
          <w:trHeight w:val="64"/>
          <w:jc w:val="center"/>
        </w:trPr>
        <w:tc>
          <w:tcPr>
            <w:tcW w:w="654" w:type="pct"/>
            <w:vMerge/>
            <w:tcBorders>
              <w:top w:val="nil"/>
              <w:left w:val="single" w:sz="4" w:space="0" w:color="auto"/>
              <w:bottom w:val="nil"/>
              <w:right w:val="single" w:sz="4" w:space="0" w:color="auto"/>
            </w:tcBorders>
          </w:tcPr>
          <w:p w:rsidR="00B4548D" w:rsidRPr="00811421" w:rsidRDefault="00B4548D" w:rsidP="00BD1CD7">
            <w:pPr>
              <w:pStyle w:val="TAL"/>
            </w:pPr>
          </w:p>
        </w:tc>
        <w:tc>
          <w:tcPr>
            <w:tcW w:w="2507" w:type="pct"/>
            <w:tcBorders>
              <w:left w:val="single" w:sz="4" w:space="0" w:color="auto"/>
              <w:right w:val="single" w:sz="4" w:space="0" w:color="auto"/>
            </w:tcBorders>
          </w:tcPr>
          <w:p w:rsidR="00B4548D" w:rsidRPr="00811421" w:rsidRDefault="00B4548D" w:rsidP="00BD1CD7">
            <w:pPr>
              <w:pStyle w:val="TAL"/>
            </w:pPr>
            <w:r w:rsidRPr="00811421">
              <w:t>{apiRoot}/namf-comm/v1/ue</w:t>
            </w:r>
            <w:r w:rsidRPr="00811421">
              <w:rPr>
                <w:rFonts w:hint="eastAsia"/>
                <w:lang w:eastAsia="zh-CN"/>
              </w:rPr>
              <w:t>-</w:t>
            </w:r>
            <w:r w:rsidRPr="00811421">
              <w:t>contexts/{ueContextId}</w:t>
            </w:r>
            <w:r w:rsidRPr="00811421">
              <w:rPr>
                <w:rFonts w:hint="eastAsia"/>
                <w:lang w:eastAsia="zh-CN"/>
              </w:rPr>
              <w:t>/</w:t>
            </w:r>
            <w:r w:rsidRPr="00811421">
              <w:rPr>
                <w:lang w:eastAsia="zh-CN"/>
              </w:rPr>
              <w:t>transfer</w:t>
            </w:r>
          </w:p>
        </w:tc>
        <w:tc>
          <w:tcPr>
            <w:tcW w:w="483" w:type="pct"/>
            <w:tcBorders>
              <w:top w:val="single" w:sz="4" w:space="0" w:color="auto"/>
              <w:left w:val="single" w:sz="4" w:space="0" w:color="auto"/>
              <w:right w:val="single" w:sz="4" w:space="0" w:color="auto"/>
            </w:tcBorders>
          </w:tcPr>
          <w:p w:rsidR="00B4548D" w:rsidRPr="00811421" w:rsidRDefault="00B4548D" w:rsidP="00BD1CD7">
            <w:pPr>
              <w:pStyle w:val="TAL"/>
              <w:rPr>
                <w:lang w:eastAsia="zh-CN"/>
              </w:rPr>
            </w:pPr>
            <w:r w:rsidRPr="00811421">
              <w:rPr>
                <w:lang w:eastAsia="zh-CN"/>
              </w:rPr>
              <w:t>(POST)</w:t>
            </w:r>
          </w:p>
          <w:p w:rsidR="00B4548D" w:rsidRPr="00811421" w:rsidRDefault="00B4548D" w:rsidP="00BD1CD7">
            <w:pPr>
              <w:pStyle w:val="TAL"/>
              <w:rPr>
                <w:lang w:eastAsia="zh-CN"/>
              </w:rPr>
            </w:pPr>
            <w:r w:rsidRPr="00811421">
              <w:rPr>
                <w:lang w:eastAsia="zh-CN"/>
              </w:rPr>
              <w:t>transfer</w:t>
            </w:r>
          </w:p>
        </w:tc>
        <w:tc>
          <w:tcPr>
            <w:tcW w:w="1356" w:type="pct"/>
            <w:tcBorders>
              <w:left w:val="single" w:sz="4" w:space="0" w:color="auto"/>
              <w:right w:val="single" w:sz="4" w:space="0" w:color="auto"/>
            </w:tcBorders>
          </w:tcPr>
          <w:p w:rsidR="00B4548D" w:rsidRPr="00050CA8" w:rsidRDefault="00B4548D" w:rsidP="00BD1CD7">
            <w:pPr>
              <w:pStyle w:val="TAL"/>
              <w:rPr>
                <w:rFonts w:eastAsia="SimSun"/>
                <w:lang w:eastAsia="zh-CN"/>
              </w:rPr>
            </w:pPr>
            <w:r w:rsidRPr="00811421">
              <w:rPr>
                <w:lang w:eastAsia="zh-CN"/>
              </w:rPr>
              <w:t>UEContextTransfer</w:t>
            </w:r>
          </w:p>
        </w:tc>
      </w:tr>
      <w:tr w:rsidR="00B4548D" w:rsidRPr="00811421" w:rsidTr="00115692">
        <w:trPr>
          <w:trHeight w:val="64"/>
          <w:jc w:val="center"/>
        </w:trPr>
        <w:tc>
          <w:tcPr>
            <w:tcW w:w="654" w:type="pct"/>
            <w:tcBorders>
              <w:top w:val="nil"/>
              <w:left w:val="single" w:sz="4" w:space="0" w:color="auto"/>
              <w:right w:val="single" w:sz="4" w:space="0" w:color="auto"/>
            </w:tcBorders>
          </w:tcPr>
          <w:p w:rsidR="00B4548D" w:rsidRPr="00811421" w:rsidRDefault="00B4548D" w:rsidP="00BD1CD7">
            <w:pPr>
              <w:pStyle w:val="TAL"/>
            </w:pPr>
          </w:p>
        </w:tc>
        <w:tc>
          <w:tcPr>
            <w:tcW w:w="2507" w:type="pct"/>
            <w:tcBorders>
              <w:left w:val="single" w:sz="4" w:space="0" w:color="auto"/>
              <w:right w:val="single" w:sz="4" w:space="0" w:color="auto"/>
            </w:tcBorders>
          </w:tcPr>
          <w:p w:rsidR="00B4548D" w:rsidRPr="00811421" w:rsidRDefault="00B4548D" w:rsidP="00BD1CD7">
            <w:pPr>
              <w:pStyle w:val="TAL"/>
            </w:pPr>
            <w:r w:rsidRPr="00811421">
              <w:t>{apiRoot}/namf-comm/v1/ue</w:t>
            </w:r>
            <w:r w:rsidRPr="00811421">
              <w:rPr>
                <w:rFonts w:hint="eastAsia"/>
                <w:lang w:eastAsia="zh-CN"/>
              </w:rPr>
              <w:t>-</w:t>
            </w:r>
            <w:r w:rsidRPr="00811421">
              <w:t>contexts/{ueContextId}</w:t>
            </w:r>
            <w:r w:rsidRPr="00811421">
              <w:rPr>
                <w:rFonts w:hint="eastAsia"/>
                <w:lang w:eastAsia="zh-CN"/>
              </w:rPr>
              <w:t>/</w:t>
            </w:r>
            <w:r w:rsidRPr="00811421">
              <w:rPr>
                <w:lang w:eastAsia="zh-CN"/>
              </w:rPr>
              <w:t>transfer-update</w:t>
            </w:r>
          </w:p>
        </w:tc>
        <w:tc>
          <w:tcPr>
            <w:tcW w:w="483" w:type="pct"/>
            <w:tcBorders>
              <w:top w:val="single" w:sz="4" w:space="0" w:color="auto"/>
              <w:left w:val="single" w:sz="4" w:space="0" w:color="auto"/>
              <w:right w:val="single" w:sz="4" w:space="0" w:color="auto"/>
            </w:tcBorders>
          </w:tcPr>
          <w:p w:rsidR="00B4548D" w:rsidRPr="00811421" w:rsidRDefault="00B4548D" w:rsidP="00BD1CD7">
            <w:pPr>
              <w:pStyle w:val="TAL"/>
              <w:rPr>
                <w:lang w:eastAsia="zh-CN"/>
              </w:rPr>
            </w:pPr>
            <w:r w:rsidRPr="00811421">
              <w:rPr>
                <w:lang w:eastAsia="zh-CN"/>
              </w:rPr>
              <w:t>(POST)</w:t>
            </w:r>
          </w:p>
          <w:p w:rsidR="00B4548D" w:rsidRPr="00811421" w:rsidRDefault="00B4548D" w:rsidP="00BD1CD7">
            <w:pPr>
              <w:pStyle w:val="TAL"/>
              <w:rPr>
                <w:lang w:eastAsia="zh-CN"/>
              </w:rPr>
            </w:pPr>
            <w:r w:rsidRPr="00811421">
              <w:rPr>
                <w:lang w:eastAsia="zh-CN"/>
              </w:rPr>
              <w:t>transfer-update</w:t>
            </w:r>
          </w:p>
        </w:tc>
        <w:tc>
          <w:tcPr>
            <w:tcW w:w="1356" w:type="pct"/>
            <w:tcBorders>
              <w:left w:val="single" w:sz="4" w:space="0" w:color="auto"/>
              <w:right w:val="single" w:sz="4" w:space="0" w:color="auto"/>
            </w:tcBorders>
          </w:tcPr>
          <w:p w:rsidR="00B4548D" w:rsidRPr="00811421" w:rsidRDefault="00B4548D" w:rsidP="00BD1CD7">
            <w:pPr>
              <w:pStyle w:val="TAL"/>
              <w:rPr>
                <w:lang w:eastAsia="zh-CN"/>
              </w:rPr>
            </w:pPr>
            <w:r w:rsidRPr="00811421">
              <w:rPr>
                <w:rFonts w:hint="eastAsia"/>
                <w:lang w:eastAsia="zh-CN"/>
              </w:rPr>
              <w:t>RegistrationStatusUpdate</w:t>
            </w:r>
          </w:p>
        </w:tc>
      </w:tr>
      <w:tr w:rsidR="00B4548D" w:rsidRPr="00811421" w:rsidTr="00115692">
        <w:trPr>
          <w:trHeight w:val="64"/>
          <w:jc w:val="center"/>
        </w:trPr>
        <w:tc>
          <w:tcPr>
            <w:tcW w:w="0" w:type="auto"/>
            <w:tcBorders>
              <w:left w:val="single" w:sz="4" w:space="0" w:color="auto"/>
              <w:right w:val="single" w:sz="4" w:space="0" w:color="auto"/>
            </w:tcBorders>
            <w:vAlign w:val="center"/>
          </w:tcPr>
          <w:p w:rsidR="00B4548D" w:rsidRPr="00811421" w:rsidRDefault="00B4548D" w:rsidP="00BD1CD7">
            <w:pPr>
              <w:pStyle w:val="TAL"/>
              <w:rPr>
                <w:iCs/>
              </w:rPr>
            </w:pPr>
            <w:r w:rsidRPr="00811421">
              <w:t>n1N2Message collection</w:t>
            </w:r>
          </w:p>
        </w:tc>
        <w:tc>
          <w:tcPr>
            <w:tcW w:w="0" w:type="auto"/>
            <w:tcBorders>
              <w:left w:val="single" w:sz="4" w:space="0" w:color="auto"/>
              <w:right w:val="single" w:sz="4" w:space="0" w:color="auto"/>
            </w:tcBorders>
            <w:vAlign w:val="center"/>
          </w:tcPr>
          <w:p w:rsidR="00B4548D" w:rsidRPr="00811421" w:rsidRDefault="00B4548D" w:rsidP="00BD1CD7">
            <w:pPr>
              <w:pStyle w:val="TAL"/>
              <w:rPr>
                <w:iCs/>
              </w:rPr>
            </w:pPr>
            <w:r w:rsidRPr="00811421">
              <w:rPr>
                <w:rFonts w:hint="eastAsia"/>
              </w:rPr>
              <w:t>{apiRoot}/namf-comm/v1</w:t>
            </w:r>
            <w:r w:rsidRPr="00811421">
              <w:t>/ue-contexts/{ueContextId}/n1-n2-messages</w:t>
            </w:r>
          </w:p>
        </w:tc>
        <w:tc>
          <w:tcPr>
            <w:tcW w:w="483" w:type="pct"/>
            <w:tcBorders>
              <w:top w:val="single" w:sz="4" w:space="0" w:color="auto"/>
              <w:left w:val="single" w:sz="4" w:space="0" w:color="auto"/>
              <w:right w:val="single" w:sz="4" w:space="0" w:color="auto"/>
            </w:tcBorders>
          </w:tcPr>
          <w:p w:rsidR="00B4548D" w:rsidRPr="00811421" w:rsidRDefault="00B4548D" w:rsidP="00BD1CD7">
            <w:pPr>
              <w:pStyle w:val="TAL"/>
              <w:rPr>
                <w:iCs/>
              </w:rPr>
            </w:pPr>
            <w:r w:rsidRPr="00811421">
              <w:t>POST</w:t>
            </w:r>
          </w:p>
        </w:tc>
        <w:tc>
          <w:tcPr>
            <w:tcW w:w="1356" w:type="pct"/>
            <w:tcBorders>
              <w:top w:val="single" w:sz="4" w:space="0" w:color="auto"/>
              <w:left w:val="single" w:sz="4" w:space="0" w:color="auto"/>
              <w:right w:val="single" w:sz="4" w:space="0" w:color="auto"/>
            </w:tcBorders>
          </w:tcPr>
          <w:p w:rsidR="00B4548D" w:rsidRPr="00811421" w:rsidRDefault="00B4548D" w:rsidP="00BD1CD7">
            <w:pPr>
              <w:pStyle w:val="TAL"/>
              <w:rPr>
                <w:iCs/>
              </w:rPr>
            </w:pPr>
            <w:r w:rsidRPr="00811421">
              <w:t>N1N2MessageTransfer</w:t>
            </w:r>
          </w:p>
        </w:tc>
      </w:tr>
      <w:tr w:rsidR="00B4548D" w:rsidRPr="00811421" w:rsidTr="00115692">
        <w:trPr>
          <w:trHeight w:val="830"/>
          <w:jc w:val="center"/>
        </w:trPr>
        <w:tc>
          <w:tcPr>
            <w:tcW w:w="0" w:type="auto"/>
            <w:tcBorders>
              <w:left w:val="single" w:sz="4" w:space="0" w:color="auto"/>
              <w:right w:val="single" w:sz="4" w:space="0" w:color="auto"/>
            </w:tcBorders>
            <w:vAlign w:val="center"/>
          </w:tcPr>
          <w:p w:rsidR="00B4548D" w:rsidRPr="00811421" w:rsidRDefault="00B4548D" w:rsidP="00BD1CD7">
            <w:pPr>
              <w:pStyle w:val="TAL"/>
            </w:pPr>
            <w:r w:rsidRPr="00811421">
              <w:t>N1N2 Subscriptions Collection for Individual UE Contexts</w:t>
            </w:r>
          </w:p>
        </w:tc>
        <w:tc>
          <w:tcPr>
            <w:tcW w:w="0" w:type="auto"/>
            <w:tcBorders>
              <w:left w:val="single" w:sz="4" w:space="0" w:color="auto"/>
              <w:right w:val="single" w:sz="4" w:space="0" w:color="auto"/>
            </w:tcBorders>
            <w:vAlign w:val="center"/>
          </w:tcPr>
          <w:p w:rsidR="00B4548D" w:rsidRPr="00811421" w:rsidRDefault="00B4548D" w:rsidP="00BD1CD7">
            <w:pPr>
              <w:pStyle w:val="TAL"/>
            </w:pPr>
            <w:r w:rsidRPr="00811421">
              <w:t>{apiRoot}/namf-comm/v1/ue-contexts/{ueContextId}/n1-n2-messages/subscriptions</w:t>
            </w:r>
          </w:p>
        </w:tc>
        <w:tc>
          <w:tcPr>
            <w:tcW w:w="483" w:type="pct"/>
            <w:tcBorders>
              <w:top w:val="single" w:sz="4" w:space="0" w:color="auto"/>
              <w:left w:val="single" w:sz="4" w:space="0" w:color="auto"/>
              <w:right w:val="single" w:sz="4" w:space="0" w:color="auto"/>
            </w:tcBorders>
          </w:tcPr>
          <w:p w:rsidR="00B4548D" w:rsidRPr="00811421" w:rsidRDefault="00B4548D" w:rsidP="00BD1CD7">
            <w:pPr>
              <w:pStyle w:val="TAL"/>
            </w:pPr>
            <w:r w:rsidRPr="00811421">
              <w:rPr>
                <w:lang w:eastAsia="zh-CN"/>
              </w:rPr>
              <w:t>POST</w:t>
            </w:r>
          </w:p>
        </w:tc>
        <w:tc>
          <w:tcPr>
            <w:tcW w:w="1356" w:type="pct"/>
            <w:tcBorders>
              <w:top w:val="single" w:sz="4" w:space="0" w:color="auto"/>
              <w:left w:val="single" w:sz="4" w:space="0" w:color="auto"/>
              <w:right w:val="single" w:sz="4" w:space="0" w:color="auto"/>
            </w:tcBorders>
          </w:tcPr>
          <w:p w:rsidR="00B4548D" w:rsidRPr="00811421" w:rsidRDefault="00B4548D" w:rsidP="00BD1CD7">
            <w:pPr>
              <w:pStyle w:val="TAL"/>
            </w:pPr>
            <w:r w:rsidRPr="00811421">
              <w:rPr>
                <w:lang w:eastAsia="zh-CN"/>
              </w:rPr>
              <w:t>N1MessageSubscribe, N2InfoSubscribe.</w:t>
            </w:r>
          </w:p>
        </w:tc>
      </w:tr>
      <w:tr w:rsidR="00B4548D" w:rsidRPr="00811421" w:rsidTr="00115692">
        <w:trPr>
          <w:trHeight w:val="631"/>
          <w:jc w:val="center"/>
        </w:trPr>
        <w:tc>
          <w:tcPr>
            <w:tcW w:w="0" w:type="auto"/>
            <w:tcBorders>
              <w:left w:val="single" w:sz="4" w:space="0" w:color="auto"/>
              <w:right w:val="single" w:sz="4" w:space="0" w:color="auto"/>
            </w:tcBorders>
            <w:vAlign w:val="center"/>
          </w:tcPr>
          <w:p w:rsidR="00B4548D" w:rsidRPr="00811421" w:rsidRDefault="00B4548D" w:rsidP="00BD1CD7">
            <w:pPr>
              <w:pStyle w:val="TAL"/>
            </w:pPr>
            <w:r w:rsidRPr="00811421">
              <w:t>N1N2 Individual Subscription</w:t>
            </w:r>
          </w:p>
        </w:tc>
        <w:tc>
          <w:tcPr>
            <w:tcW w:w="0" w:type="auto"/>
            <w:tcBorders>
              <w:left w:val="single" w:sz="4" w:space="0" w:color="auto"/>
              <w:right w:val="single" w:sz="4" w:space="0" w:color="auto"/>
            </w:tcBorders>
            <w:vAlign w:val="center"/>
          </w:tcPr>
          <w:p w:rsidR="00B4548D" w:rsidRPr="00811421" w:rsidRDefault="00B4548D" w:rsidP="00BD1CD7">
            <w:pPr>
              <w:pStyle w:val="TAL"/>
            </w:pPr>
            <w:r w:rsidRPr="00811421">
              <w:t>{apiRoot}/namf-comm/v1/ue-contexts/{ueContextId}/n1-n2-messages/subscriptions/{subscriptionId}</w:t>
            </w:r>
          </w:p>
        </w:tc>
        <w:tc>
          <w:tcPr>
            <w:tcW w:w="483" w:type="pct"/>
            <w:tcBorders>
              <w:top w:val="single" w:sz="4" w:space="0" w:color="auto"/>
              <w:left w:val="single" w:sz="4" w:space="0" w:color="auto"/>
              <w:right w:val="single" w:sz="4" w:space="0" w:color="auto"/>
            </w:tcBorders>
          </w:tcPr>
          <w:p w:rsidR="00B4548D" w:rsidRPr="00811421" w:rsidRDefault="00B4548D" w:rsidP="00BD1CD7">
            <w:pPr>
              <w:pStyle w:val="TAL"/>
              <w:rPr>
                <w:lang w:eastAsia="zh-CN"/>
              </w:rPr>
            </w:pPr>
            <w:r w:rsidRPr="00811421">
              <w:rPr>
                <w:lang w:eastAsia="zh-CN"/>
              </w:rPr>
              <w:t>DELETE</w:t>
            </w:r>
          </w:p>
        </w:tc>
        <w:tc>
          <w:tcPr>
            <w:tcW w:w="1356" w:type="pct"/>
            <w:tcBorders>
              <w:top w:val="single" w:sz="4" w:space="0" w:color="auto"/>
              <w:left w:val="single" w:sz="4" w:space="0" w:color="auto"/>
              <w:right w:val="single" w:sz="4" w:space="0" w:color="auto"/>
            </w:tcBorders>
          </w:tcPr>
          <w:p w:rsidR="00B4548D" w:rsidRPr="00811421" w:rsidRDefault="00B4548D" w:rsidP="00BD1CD7">
            <w:pPr>
              <w:pStyle w:val="TAL"/>
              <w:rPr>
                <w:lang w:eastAsia="zh-CN"/>
              </w:rPr>
            </w:pPr>
            <w:r w:rsidRPr="00811421">
              <w:rPr>
                <w:lang w:eastAsia="zh-CN"/>
              </w:rPr>
              <w:t>N1MessageUnSubscribe, N2InfoUnsubscribe</w:t>
            </w:r>
          </w:p>
        </w:tc>
      </w:tr>
      <w:tr w:rsidR="00B4548D" w:rsidRPr="00811421" w:rsidTr="00115692">
        <w:trPr>
          <w:trHeight w:val="830"/>
          <w:jc w:val="center"/>
        </w:trPr>
        <w:tc>
          <w:tcPr>
            <w:tcW w:w="0" w:type="auto"/>
            <w:tcBorders>
              <w:left w:val="single" w:sz="4" w:space="0" w:color="auto"/>
              <w:right w:val="single" w:sz="4" w:space="0" w:color="auto"/>
            </w:tcBorders>
            <w:vAlign w:val="center"/>
          </w:tcPr>
          <w:p w:rsidR="00B4548D" w:rsidRPr="00811421" w:rsidDel="00776350" w:rsidRDefault="00B4548D" w:rsidP="00BD1CD7">
            <w:pPr>
              <w:pStyle w:val="TAL"/>
            </w:pPr>
            <w:r w:rsidRPr="00811421">
              <w:rPr>
                <w:lang w:val="en-US"/>
              </w:rPr>
              <w:t>n1N2Message transfer status notification callback</w:t>
            </w:r>
          </w:p>
        </w:tc>
        <w:tc>
          <w:tcPr>
            <w:tcW w:w="0" w:type="auto"/>
            <w:tcBorders>
              <w:left w:val="single" w:sz="4" w:space="0" w:color="auto"/>
              <w:right w:val="single" w:sz="4" w:space="0" w:color="auto"/>
            </w:tcBorders>
            <w:vAlign w:val="center"/>
          </w:tcPr>
          <w:p w:rsidR="00B4548D" w:rsidRPr="00811421" w:rsidRDefault="00B4548D" w:rsidP="00BD1CD7">
            <w:pPr>
              <w:pStyle w:val="TAL"/>
              <w:rPr>
                <w:lang w:val="en-US"/>
              </w:rPr>
            </w:pPr>
            <w:r w:rsidRPr="00811421">
              <w:rPr>
                <w:lang w:val="en-US"/>
              </w:rPr>
              <w:t>{n</w:t>
            </w:r>
            <w:r w:rsidRPr="00811421">
              <w:t>1N2MessageTransferFailureNotifyUrl</w:t>
            </w:r>
            <w:r w:rsidRPr="00811421">
              <w:rPr>
                <w:lang w:val="en-US"/>
              </w:rPr>
              <w:t>}</w:t>
            </w:r>
          </w:p>
          <w:p w:rsidR="00B4548D" w:rsidRPr="00811421" w:rsidDel="00776350" w:rsidRDefault="00B4548D" w:rsidP="00BD1CD7">
            <w:pPr>
              <w:pStyle w:val="TAL"/>
            </w:pPr>
            <w:r w:rsidRPr="00811421">
              <w:rPr>
                <w:lang w:val="en-US"/>
              </w:rPr>
              <w:t>(NF Service Consumer provided callback reference)</w:t>
            </w:r>
          </w:p>
        </w:tc>
        <w:tc>
          <w:tcPr>
            <w:tcW w:w="483" w:type="pct"/>
            <w:tcBorders>
              <w:top w:val="single" w:sz="4" w:space="0" w:color="auto"/>
              <w:left w:val="single" w:sz="4" w:space="0" w:color="auto"/>
              <w:bottom w:val="single" w:sz="4" w:space="0" w:color="auto"/>
              <w:right w:val="single" w:sz="4" w:space="0" w:color="auto"/>
            </w:tcBorders>
          </w:tcPr>
          <w:p w:rsidR="00B4548D" w:rsidRPr="00811421" w:rsidDel="00776350" w:rsidRDefault="00B4548D" w:rsidP="00BD1CD7">
            <w:pPr>
              <w:pStyle w:val="TAL"/>
            </w:pPr>
            <w:r w:rsidRPr="00811421">
              <w:t>POST</w:t>
            </w:r>
          </w:p>
        </w:tc>
        <w:tc>
          <w:tcPr>
            <w:tcW w:w="1356" w:type="pct"/>
            <w:tcBorders>
              <w:top w:val="single" w:sz="4" w:space="0" w:color="auto"/>
              <w:left w:val="single" w:sz="4" w:space="0" w:color="auto"/>
              <w:bottom w:val="single" w:sz="4" w:space="0" w:color="auto"/>
              <w:right w:val="single" w:sz="4" w:space="0" w:color="auto"/>
            </w:tcBorders>
          </w:tcPr>
          <w:p w:rsidR="00B4548D" w:rsidRPr="00811421" w:rsidDel="00776350" w:rsidRDefault="00B4548D" w:rsidP="00BD1CD7">
            <w:pPr>
              <w:pStyle w:val="TAL"/>
            </w:pPr>
            <w:r w:rsidRPr="00811421">
              <w:t>N1N2Transfer Failure Notification</w:t>
            </w:r>
          </w:p>
        </w:tc>
      </w:tr>
      <w:tr w:rsidR="00B4548D" w:rsidRPr="00811421" w:rsidTr="00115692">
        <w:trPr>
          <w:trHeight w:val="64"/>
          <w:jc w:val="center"/>
        </w:trPr>
        <w:tc>
          <w:tcPr>
            <w:tcW w:w="0" w:type="auto"/>
            <w:tcBorders>
              <w:left w:val="single" w:sz="4" w:space="0" w:color="auto"/>
              <w:right w:val="single" w:sz="4" w:space="0" w:color="auto"/>
            </w:tcBorders>
            <w:vAlign w:val="center"/>
          </w:tcPr>
          <w:p w:rsidR="00B4548D" w:rsidRPr="00811421" w:rsidRDefault="00B4548D" w:rsidP="00BD1CD7">
            <w:pPr>
              <w:pStyle w:val="TAL"/>
              <w:rPr>
                <w:lang w:eastAsia="zh-CN"/>
              </w:rPr>
            </w:pPr>
            <w:r w:rsidRPr="00811421">
              <w:rPr>
                <w:rFonts w:hint="eastAsia"/>
                <w:lang w:eastAsia="zh-CN"/>
              </w:rPr>
              <w:t>s</w:t>
            </w:r>
            <w:r w:rsidRPr="00811421">
              <w:t>ubscriptions</w:t>
            </w:r>
          </w:p>
          <w:p w:rsidR="00B4548D" w:rsidRPr="00811421" w:rsidRDefault="00B4548D" w:rsidP="00BD1CD7">
            <w:pPr>
              <w:pStyle w:val="TAL"/>
              <w:rPr>
                <w:lang w:val="en-US"/>
              </w:rPr>
            </w:pPr>
            <w:r w:rsidRPr="00811421">
              <w:rPr>
                <w:rFonts w:hint="eastAsia"/>
                <w:lang w:eastAsia="zh-CN"/>
              </w:rPr>
              <w:t>collection</w:t>
            </w:r>
          </w:p>
        </w:tc>
        <w:tc>
          <w:tcPr>
            <w:tcW w:w="0" w:type="auto"/>
            <w:tcBorders>
              <w:left w:val="single" w:sz="4" w:space="0" w:color="auto"/>
              <w:right w:val="single" w:sz="4" w:space="0" w:color="auto"/>
            </w:tcBorders>
            <w:vAlign w:val="center"/>
          </w:tcPr>
          <w:p w:rsidR="00B4548D" w:rsidRPr="00811421" w:rsidRDefault="00B4548D" w:rsidP="00BD1CD7">
            <w:pPr>
              <w:pStyle w:val="TAL"/>
              <w:rPr>
                <w:lang w:val="en-US"/>
              </w:rPr>
            </w:pPr>
            <w:r w:rsidRPr="00811421">
              <w:t>{apiRoot}/namf-comm/v1/</w:t>
            </w:r>
            <w:r w:rsidRPr="00811421">
              <w:rPr>
                <w:rFonts w:hint="eastAsia"/>
                <w:lang w:eastAsia="zh-CN"/>
              </w:rPr>
              <w:t>subscription</w:t>
            </w:r>
            <w:r w:rsidRPr="00811421">
              <w:t>s</w:t>
            </w:r>
          </w:p>
        </w:tc>
        <w:tc>
          <w:tcPr>
            <w:tcW w:w="483"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pPr>
            <w:r w:rsidRPr="00811421">
              <w:rPr>
                <w:rFonts w:hint="eastAsia"/>
                <w:lang w:eastAsia="zh-CN"/>
              </w:rPr>
              <w:t>POST</w:t>
            </w:r>
          </w:p>
        </w:tc>
        <w:tc>
          <w:tcPr>
            <w:tcW w:w="135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pPr>
            <w:r w:rsidRPr="00811421">
              <w:rPr>
                <w:rFonts w:hint="eastAsia"/>
                <w:lang w:eastAsia="zh-CN"/>
              </w:rPr>
              <w:t>AMF</w:t>
            </w:r>
            <w:r w:rsidRPr="00811421">
              <w:rPr>
                <w:lang w:eastAsia="zh-CN"/>
              </w:rPr>
              <w:t>StatusChange</w:t>
            </w:r>
            <w:r w:rsidRPr="00811421">
              <w:rPr>
                <w:rFonts w:hint="eastAsia"/>
                <w:lang w:eastAsia="zh-CN"/>
              </w:rPr>
              <w:t>Subscribe</w:t>
            </w:r>
          </w:p>
        </w:tc>
      </w:tr>
      <w:tr w:rsidR="00B4548D" w:rsidRPr="00811421" w:rsidTr="00115692">
        <w:trPr>
          <w:trHeight w:val="64"/>
          <w:jc w:val="center"/>
        </w:trPr>
        <w:tc>
          <w:tcPr>
            <w:tcW w:w="0" w:type="auto"/>
            <w:vMerge w:val="restart"/>
            <w:tcBorders>
              <w:left w:val="single" w:sz="4" w:space="0" w:color="auto"/>
              <w:right w:val="single" w:sz="4" w:space="0" w:color="auto"/>
            </w:tcBorders>
            <w:vAlign w:val="center"/>
          </w:tcPr>
          <w:p w:rsidR="00B4548D" w:rsidRPr="00811421" w:rsidRDefault="00B4548D" w:rsidP="00BD1CD7">
            <w:pPr>
              <w:pStyle w:val="TAL"/>
              <w:rPr>
                <w:lang w:eastAsia="zh-CN"/>
              </w:rPr>
            </w:pPr>
            <w:r w:rsidRPr="00811421">
              <w:rPr>
                <w:rFonts w:hint="eastAsia"/>
                <w:lang w:eastAsia="zh-CN"/>
              </w:rPr>
              <w:t>individual</w:t>
            </w:r>
          </w:p>
          <w:p w:rsidR="00B4548D" w:rsidRPr="00811421" w:rsidRDefault="00B4548D" w:rsidP="00BD1CD7">
            <w:pPr>
              <w:pStyle w:val="TAL"/>
              <w:rPr>
                <w:lang w:eastAsia="zh-CN"/>
              </w:rPr>
            </w:pPr>
            <w:r w:rsidRPr="00811421">
              <w:t>subscription</w:t>
            </w:r>
          </w:p>
        </w:tc>
        <w:tc>
          <w:tcPr>
            <w:tcW w:w="0" w:type="auto"/>
            <w:vMerge w:val="restart"/>
            <w:tcBorders>
              <w:left w:val="single" w:sz="4" w:space="0" w:color="auto"/>
              <w:right w:val="single" w:sz="4" w:space="0" w:color="auto"/>
            </w:tcBorders>
            <w:vAlign w:val="center"/>
          </w:tcPr>
          <w:p w:rsidR="00B4548D" w:rsidRPr="00811421" w:rsidDel="003547FC" w:rsidRDefault="00B4548D" w:rsidP="00BD1CD7">
            <w:pPr>
              <w:pStyle w:val="TAL"/>
            </w:pPr>
            <w:r w:rsidRPr="00811421">
              <w:t>{apiRoot}/namf-comm/v1/subscriptions/{subscriptionI</w:t>
            </w:r>
            <w:r w:rsidRPr="00811421">
              <w:rPr>
                <w:rFonts w:hint="eastAsia"/>
                <w:lang w:eastAsia="zh-CN"/>
              </w:rPr>
              <w:t>d</w:t>
            </w:r>
            <w:r w:rsidRPr="00811421">
              <w:t>}</w:t>
            </w:r>
          </w:p>
        </w:tc>
        <w:tc>
          <w:tcPr>
            <w:tcW w:w="483"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r w:rsidRPr="00811421">
              <w:rPr>
                <w:lang w:eastAsia="zh-CN"/>
              </w:rPr>
              <w:t>PUT</w:t>
            </w:r>
          </w:p>
        </w:tc>
        <w:tc>
          <w:tcPr>
            <w:tcW w:w="135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r w:rsidRPr="00811421">
              <w:rPr>
                <w:rFonts w:hint="eastAsia"/>
                <w:lang w:eastAsia="zh-CN"/>
              </w:rPr>
              <w:t>AMF</w:t>
            </w:r>
            <w:r w:rsidRPr="00811421">
              <w:rPr>
                <w:lang w:eastAsia="zh-CN"/>
              </w:rPr>
              <w:t>StatusChange</w:t>
            </w:r>
            <w:r w:rsidRPr="00811421">
              <w:rPr>
                <w:rFonts w:hint="eastAsia"/>
                <w:lang w:eastAsia="zh-CN"/>
              </w:rPr>
              <w:t>Subscribe</w:t>
            </w:r>
          </w:p>
        </w:tc>
      </w:tr>
      <w:tr w:rsidR="00B4548D" w:rsidRPr="00811421" w:rsidTr="00115692">
        <w:trPr>
          <w:trHeight w:val="293"/>
          <w:jc w:val="center"/>
        </w:trPr>
        <w:tc>
          <w:tcPr>
            <w:tcW w:w="0" w:type="auto"/>
            <w:vMerge/>
            <w:tcBorders>
              <w:left w:val="single" w:sz="4" w:space="0" w:color="auto"/>
              <w:right w:val="single" w:sz="4" w:space="0" w:color="auto"/>
            </w:tcBorders>
            <w:vAlign w:val="center"/>
          </w:tcPr>
          <w:p w:rsidR="00B4548D" w:rsidRPr="00811421" w:rsidRDefault="00B4548D" w:rsidP="00BD1CD7">
            <w:pPr>
              <w:pStyle w:val="TAL"/>
              <w:rPr>
                <w:lang w:val="en-US"/>
              </w:rPr>
            </w:pPr>
          </w:p>
        </w:tc>
        <w:tc>
          <w:tcPr>
            <w:tcW w:w="0" w:type="auto"/>
            <w:vMerge/>
            <w:tcBorders>
              <w:left w:val="single" w:sz="4" w:space="0" w:color="auto"/>
              <w:right w:val="single" w:sz="4" w:space="0" w:color="auto"/>
            </w:tcBorders>
            <w:vAlign w:val="center"/>
          </w:tcPr>
          <w:p w:rsidR="00B4548D" w:rsidRPr="00811421" w:rsidRDefault="00B4548D" w:rsidP="00BD1CD7">
            <w:pPr>
              <w:pStyle w:val="TAL"/>
              <w:rPr>
                <w:lang w:val="en-US"/>
              </w:rPr>
            </w:pPr>
          </w:p>
        </w:tc>
        <w:tc>
          <w:tcPr>
            <w:tcW w:w="483"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pPr>
            <w:r w:rsidRPr="00811421">
              <w:rPr>
                <w:rFonts w:hint="eastAsia"/>
                <w:lang w:eastAsia="zh-CN"/>
              </w:rPr>
              <w:t>DELETE</w:t>
            </w:r>
          </w:p>
        </w:tc>
        <w:tc>
          <w:tcPr>
            <w:tcW w:w="135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pPr>
            <w:r w:rsidRPr="00811421">
              <w:rPr>
                <w:rFonts w:hint="eastAsia"/>
                <w:lang w:eastAsia="zh-CN"/>
              </w:rPr>
              <w:t>AMF</w:t>
            </w:r>
            <w:r w:rsidRPr="00811421">
              <w:rPr>
                <w:lang w:eastAsia="zh-CN"/>
              </w:rPr>
              <w:t>StatusChangeUn</w:t>
            </w:r>
            <w:r w:rsidRPr="00811421">
              <w:rPr>
                <w:rFonts w:hint="eastAsia"/>
                <w:lang w:eastAsia="zh-CN"/>
              </w:rPr>
              <w:t>Subscribe</w:t>
            </w:r>
          </w:p>
        </w:tc>
      </w:tr>
      <w:tr w:rsidR="00B4548D" w:rsidRPr="00811421" w:rsidTr="00115692">
        <w:trPr>
          <w:trHeight w:val="64"/>
          <w:jc w:val="center"/>
        </w:trPr>
        <w:tc>
          <w:tcPr>
            <w:tcW w:w="0" w:type="auto"/>
            <w:tcBorders>
              <w:left w:val="single" w:sz="4" w:space="0" w:color="auto"/>
              <w:right w:val="single" w:sz="4" w:space="0" w:color="auto"/>
            </w:tcBorders>
          </w:tcPr>
          <w:p w:rsidR="00B4548D" w:rsidRPr="00811421" w:rsidRDefault="00B4548D" w:rsidP="00BD1CD7">
            <w:pPr>
              <w:pStyle w:val="TAL"/>
              <w:rPr>
                <w:lang w:eastAsia="zh-CN"/>
              </w:rPr>
            </w:pPr>
            <w:r w:rsidRPr="00811421">
              <w:rPr>
                <w:lang w:eastAsia="zh-CN"/>
              </w:rPr>
              <w:t>Non UE N2Messages collection</w:t>
            </w:r>
            <w:r w:rsidRPr="00811421">
              <w:rPr>
                <w:iCs/>
              </w:rPr>
              <w:t xml:space="preserve"> </w:t>
            </w:r>
          </w:p>
        </w:tc>
        <w:tc>
          <w:tcPr>
            <w:tcW w:w="0" w:type="auto"/>
            <w:tcBorders>
              <w:left w:val="single" w:sz="4" w:space="0" w:color="auto"/>
              <w:right w:val="single" w:sz="4" w:space="0" w:color="auto"/>
            </w:tcBorders>
            <w:vAlign w:val="center"/>
          </w:tcPr>
          <w:p w:rsidR="00B4548D" w:rsidRPr="00811421" w:rsidRDefault="00B4548D" w:rsidP="00BD1CD7">
            <w:pPr>
              <w:pStyle w:val="TAL"/>
            </w:pPr>
            <w:r w:rsidRPr="00811421">
              <w:t>{apiRoot}/namf-comm/v1/non-ue-n2-messages/transfer</w:t>
            </w:r>
          </w:p>
        </w:tc>
        <w:tc>
          <w:tcPr>
            <w:tcW w:w="483"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r w:rsidRPr="00811421">
              <w:rPr>
                <w:lang w:eastAsia="zh-CN"/>
              </w:rPr>
              <w:t>(POST)</w:t>
            </w:r>
          </w:p>
          <w:p w:rsidR="00B4548D" w:rsidRPr="00811421" w:rsidRDefault="00B4548D" w:rsidP="00BD1CD7">
            <w:pPr>
              <w:pStyle w:val="TAL"/>
              <w:rPr>
                <w:lang w:eastAsia="zh-CN"/>
              </w:rPr>
            </w:pPr>
            <w:r w:rsidRPr="00811421">
              <w:rPr>
                <w:lang w:eastAsia="zh-CN"/>
              </w:rPr>
              <w:t>transfer</w:t>
            </w:r>
          </w:p>
          <w:p w:rsidR="00B4548D" w:rsidRPr="00811421" w:rsidRDefault="00B4548D" w:rsidP="00BD1CD7">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r w:rsidRPr="00811421">
              <w:rPr>
                <w:lang w:eastAsia="zh-CN"/>
              </w:rPr>
              <w:t>NonUEN2MessageTransfer</w:t>
            </w:r>
          </w:p>
        </w:tc>
      </w:tr>
      <w:tr w:rsidR="00B4548D" w:rsidRPr="00811421" w:rsidTr="00115692">
        <w:trPr>
          <w:trHeight w:val="64"/>
          <w:jc w:val="center"/>
        </w:trPr>
        <w:tc>
          <w:tcPr>
            <w:tcW w:w="0" w:type="auto"/>
            <w:tcBorders>
              <w:left w:val="single" w:sz="4" w:space="0" w:color="auto"/>
              <w:right w:val="single" w:sz="4" w:space="0" w:color="auto"/>
            </w:tcBorders>
            <w:vAlign w:val="center"/>
          </w:tcPr>
          <w:p w:rsidR="00B4548D" w:rsidRPr="00811421" w:rsidRDefault="00B4548D" w:rsidP="00BD1CD7">
            <w:pPr>
              <w:pStyle w:val="TAL"/>
              <w:rPr>
                <w:lang w:eastAsia="zh-CN"/>
              </w:rPr>
            </w:pPr>
            <w:r w:rsidRPr="00811421">
              <w:rPr>
                <w:lang w:eastAsia="zh-CN"/>
              </w:rPr>
              <w:t>Non UE N2Messages Subscriptions collection</w:t>
            </w:r>
          </w:p>
        </w:tc>
        <w:tc>
          <w:tcPr>
            <w:tcW w:w="0" w:type="auto"/>
            <w:tcBorders>
              <w:left w:val="single" w:sz="4" w:space="0" w:color="auto"/>
              <w:right w:val="single" w:sz="4" w:space="0" w:color="auto"/>
            </w:tcBorders>
            <w:vAlign w:val="center"/>
          </w:tcPr>
          <w:p w:rsidR="00B4548D" w:rsidRPr="00811421" w:rsidRDefault="00B4548D" w:rsidP="00BD1CD7">
            <w:pPr>
              <w:pStyle w:val="TAL"/>
            </w:pPr>
            <w:r w:rsidRPr="00811421">
              <w:t>{apiRoot}/namf-comm/v1/non-ue-n2-messages/subscriptions</w:t>
            </w:r>
          </w:p>
        </w:tc>
        <w:tc>
          <w:tcPr>
            <w:tcW w:w="483"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r w:rsidRPr="00811421">
              <w:rPr>
                <w:lang w:eastAsia="zh-CN"/>
              </w:rPr>
              <w:t>POST</w:t>
            </w:r>
          </w:p>
        </w:tc>
        <w:tc>
          <w:tcPr>
            <w:tcW w:w="135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r w:rsidRPr="00811421">
              <w:rPr>
                <w:lang w:eastAsia="zh-CN"/>
              </w:rPr>
              <w:t>NonUEN2InfoSubscribe</w:t>
            </w:r>
          </w:p>
        </w:tc>
      </w:tr>
      <w:tr w:rsidR="00B4548D" w:rsidRPr="00811421" w:rsidTr="00115692">
        <w:trPr>
          <w:trHeight w:val="113"/>
          <w:jc w:val="center"/>
        </w:trPr>
        <w:tc>
          <w:tcPr>
            <w:tcW w:w="0" w:type="auto"/>
            <w:tcBorders>
              <w:left w:val="single" w:sz="4" w:space="0" w:color="auto"/>
              <w:right w:val="single" w:sz="4" w:space="0" w:color="auto"/>
            </w:tcBorders>
            <w:vAlign w:val="center"/>
          </w:tcPr>
          <w:p w:rsidR="00B4548D" w:rsidRPr="00811421" w:rsidRDefault="00B4548D" w:rsidP="00BD1CD7">
            <w:pPr>
              <w:pStyle w:val="TAL"/>
              <w:rPr>
                <w:lang w:eastAsia="zh-CN"/>
              </w:rPr>
            </w:pPr>
            <w:r w:rsidRPr="00811421">
              <w:t>Non UE N2 Message Notification Individual Subscription</w:t>
            </w:r>
          </w:p>
        </w:tc>
        <w:tc>
          <w:tcPr>
            <w:tcW w:w="0" w:type="auto"/>
            <w:tcBorders>
              <w:left w:val="single" w:sz="4" w:space="0" w:color="auto"/>
              <w:right w:val="single" w:sz="4" w:space="0" w:color="auto"/>
            </w:tcBorders>
            <w:vAlign w:val="center"/>
          </w:tcPr>
          <w:p w:rsidR="00B4548D" w:rsidRPr="00811421" w:rsidRDefault="00B4548D" w:rsidP="00BD1CD7">
            <w:pPr>
              <w:pStyle w:val="TAL"/>
            </w:pPr>
            <w:r w:rsidRPr="00811421">
              <w:t>{apiRoot}/namf-comm/v1/non-ue-n2-messages/subscriptions/{n2NotifySubscriptionId}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r w:rsidRPr="00811421">
              <w:rPr>
                <w:lang w:eastAsia="zh-CN"/>
              </w:rPr>
              <w:t>DELETE</w:t>
            </w:r>
          </w:p>
        </w:tc>
        <w:tc>
          <w:tcPr>
            <w:tcW w:w="135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r w:rsidRPr="00811421">
              <w:rPr>
                <w:lang w:eastAsia="zh-CN"/>
              </w:rPr>
              <w:t>NonUEN2InfoUnsubscribe</w:t>
            </w:r>
          </w:p>
        </w:tc>
      </w:tr>
    </w:tbl>
    <w:p w:rsidR="00FB06BA" w:rsidRDefault="00FB06BA" w:rsidP="00FB06BA">
      <w:pPr>
        <w:rPr>
          <w:lang w:eastAsia="zh-CN"/>
        </w:rPr>
      </w:pPr>
    </w:p>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0"/>
    </w:p>
    <w:sectPr w:rsidR="002C1452" w:rsidRPr="006B541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3168" w:rsidRDefault="00C43168">
      <w:r>
        <w:separator/>
      </w:r>
    </w:p>
  </w:endnote>
  <w:endnote w:type="continuationSeparator" w:id="0">
    <w:p w:rsidR="00C43168" w:rsidRDefault="00C43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287"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BF6" w:rsidRDefault="00496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3168" w:rsidRDefault="00C43168">
      <w:r>
        <w:separator/>
      </w:r>
    </w:p>
  </w:footnote>
  <w:footnote w:type="continuationSeparator" w:id="0">
    <w:p w:rsidR="00C43168" w:rsidRDefault="00C43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BF6" w:rsidRDefault="00496B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48A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15C8">
      <w:rPr>
        <w:rFonts w:ascii="Arial" w:hAnsi="Arial" w:cs="Arial"/>
        <w:b/>
        <w:noProof/>
        <w:sz w:val="18"/>
        <w:szCs w:val="18"/>
      </w:rPr>
      <w:t>6</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48A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96BF6" w:rsidRDefault="00496BF6">
    <w:pPr>
      <w:pStyle w:val="Header"/>
    </w:pPr>
  </w:p>
  <w:p w:rsidR="00496BF6" w:rsidRDefault="00496B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es Lu">
    <w15:presenceInfo w15:providerId="AD" w15:userId="S-1-5-21-1538607324-3213881460-940295383-50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6CD8"/>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780A"/>
    <w:rsid w:val="000618DE"/>
    <w:rsid w:val="00062454"/>
    <w:rsid w:val="00063CB4"/>
    <w:rsid w:val="000646EA"/>
    <w:rsid w:val="000655A6"/>
    <w:rsid w:val="000766BD"/>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28B0"/>
    <w:rsid w:val="000A3B18"/>
    <w:rsid w:val="000A6A92"/>
    <w:rsid w:val="000A7435"/>
    <w:rsid w:val="000B000D"/>
    <w:rsid w:val="000B2200"/>
    <w:rsid w:val="000B5CF7"/>
    <w:rsid w:val="000B64AF"/>
    <w:rsid w:val="000B71E3"/>
    <w:rsid w:val="000C0A85"/>
    <w:rsid w:val="000C3D56"/>
    <w:rsid w:val="000C3D73"/>
    <w:rsid w:val="000C448E"/>
    <w:rsid w:val="000C4776"/>
    <w:rsid w:val="000C5200"/>
    <w:rsid w:val="000D513C"/>
    <w:rsid w:val="000D5772"/>
    <w:rsid w:val="000D58AB"/>
    <w:rsid w:val="000D5C4B"/>
    <w:rsid w:val="000D6FAC"/>
    <w:rsid w:val="000D76F0"/>
    <w:rsid w:val="000D7A09"/>
    <w:rsid w:val="000E0818"/>
    <w:rsid w:val="000E1E4B"/>
    <w:rsid w:val="000E5FAD"/>
    <w:rsid w:val="000E63B7"/>
    <w:rsid w:val="000E77D4"/>
    <w:rsid w:val="000F0802"/>
    <w:rsid w:val="000F0A88"/>
    <w:rsid w:val="000F2932"/>
    <w:rsid w:val="000F3367"/>
    <w:rsid w:val="000F36CF"/>
    <w:rsid w:val="000F60A4"/>
    <w:rsid w:val="001001AC"/>
    <w:rsid w:val="0010373E"/>
    <w:rsid w:val="001048FB"/>
    <w:rsid w:val="00107448"/>
    <w:rsid w:val="001110B4"/>
    <w:rsid w:val="001147D1"/>
    <w:rsid w:val="00114CC7"/>
    <w:rsid w:val="00115692"/>
    <w:rsid w:val="001163BB"/>
    <w:rsid w:val="00116B07"/>
    <w:rsid w:val="00116DEF"/>
    <w:rsid w:val="00120CEF"/>
    <w:rsid w:val="001221BA"/>
    <w:rsid w:val="0012262A"/>
    <w:rsid w:val="00124D78"/>
    <w:rsid w:val="00125BFC"/>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760B"/>
    <w:rsid w:val="00170733"/>
    <w:rsid w:val="0017414F"/>
    <w:rsid w:val="00176928"/>
    <w:rsid w:val="001769FF"/>
    <w:rsid w:val="00176CEA"/>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3F0F"/>
    <w:rsid w:val="001D6C3E"/>
    <w:rsid w:val="001E0173"/>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334F"/>
    <w:rsid w:val="00214770"/>
    <w:rsid w:val="002162BF"/>
    <w:rsid w:val="0021713E"/>
    <w:rsid w:val="00217F7D"/>
    <w:rsid w:val="002221A0"/>
    <w:rsid w:val="002246D5"/>
    <w:rsid w:val="0022718E"/>
    <w:rsid w:val="002273CF"/>
    <w:rsid w:val="002306FE"/>
    <w:rsid w:val="002316D5"/>
    <w:rsid w:val="00232F89"/>
    <w:rsid w:val="00233A72"/>
    <w:rsid w:val="002347A2"/>
    <w:rsid w:val="00234848"/>
    <w:rsid w:val="00234907"/>
    <w:rsid w:val="00236A6C"/>
    <w:rsid w:val="00237461"/>
    <w:rsid w:val="002375D5"/>
    <w:rsid w:val="00242614"/>
    <w:rsid w:val="00243399"/>
    <w:rsid w:val="0024382C"/>
    <w:rsid w:val="00254434"/>
    <w:rsid w:val="002551F1"/>
    <w:rsid w:val="002556DF"/>
    <w:rsid w:val="0025590A"/>
    <w:rsid w:val="00255AB9"/>
    <w:rsid w:val="00255E0B"/>
    <w:rsid w:val="00256888"/>
    <w:rsid w:val="002605F4"/>
    <w:rsid w:val="00260B6B"/>
    <w:rsid w:val="00261B54"/>
    <w:rsid w:val="00262034"/>
    <w:rsid w:val="002626CC"/>
    <w:rsid w:val="00264262"/>
    <w:rsid w:val="00264A4B"/>
    <w:rsid w:val="00265B90"/>
    <w:rsid w:val="00267AAD"/>
    <w:rsid w:val="002714BA"/>
    <w:rsid w:val="002715C8"/>
    <w:rsid w:val="002809FC"/>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F82"/>
    <w:rsid w:val="002B2497"/>
    <w:rsid w:val="002B25CC"/>
    <w:rsid w:val="002B4B20"/>
    <w:rsid w:val="002B69E8"/>
    <w:rsid w:val="002B7B05"/>
    <w:rsid w:val="002C08EA"/>
    <w:rsid w:val="002C1452"/>
    <w:rsid w:val="002C1C18"/>
    <w:rsid w:val="002D049F"/>
    <w:rsid w:val="002D6A59"/>
    <w:rsid w:val="002D74C6"/>
    <w:rsid w:val="002E2450"/>
    <w:rsid w:val="002E4F0A"/>
    <w:rsid w:val="002E60C6"/>
    <w:rsid w:val="002E7F0F"/>
    <w:rsid w:val="002F2E45"/>
    <w:rsid w:val="002F7222"/>
    <w:rsid w:val="002F7D04"/>
    <w:rsid w:val="00300E28"/>
    <w:rsid w:val="00301336"/>
    <w:rsid w:val="00301E06"/>
    <w:rsid w:val="00303A32"/>
    <w:rsid w:val="00316075"/>
    <w:rsid w:val="00316B05"/>
    <w:rsid w:val="003172DC"/>
    <w:rsid w:val="003173B2"/>
    <w:rsid w:val="003175E2"/>
    <w:rsid w:val="00321ECD"/>
    <w:rsid w:val="003249C2"/>
    <w:rsid w:val="003250E8"/>
    <w:rsid w:val="003312E8"/>
    <w:rsid w:val="003326BB"/>
    <w:rsid w:val="00334DDC"/>
    <w:rsid w:val="003350C3"/>
    <w:rsid w:val="003375AF"/>
    <w:rsid w:val="00337C9A"/>
    <w:rsid w:val="00341622"/>
    <w:rsid w:val="003445D4"/>
    <w:rsid w:val="003448F5"/>
    <w:rsid w:val="00346A69"/>
    <w:rsid w:val="003477A3"/>
    <w:rsid w:val="0035462D"/>
    <w:rsid w:val="0035656F"/>
    <w:rsid w:val="00364E1D"/>
    <w:rsid w:val="003667BC"/>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6F2F"/>
    <w:rsid w:val="00397861"/>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4380"/>
    <w:rsid w:val="00414924"/>
    <w:rsid w:val="00420B17"/>
    <w:rsid w:val="004215AA"/>
    <w:rsid w:val="00424946"/>
    <w:rsid w:val="00424DC6"/>
    <w:rsid w:val="00427833"/>
    <w:rsid w:val="00430757"/>
    <w:rsid w:val="004316CB"/>
    <w:rsid w:val="004355D5"/>
    <w:rsid w:val="00437CA4"/>
    <w:rsid w:val="00445F4F"/>
    <w:rsid w:val="00447508"/>
    <w:rsid w:val="00451E01"/>
    <w:rsid w:val="00456803"/>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434B"/>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3578"/>
    <w:rsid w:val="004D3F6C"/>
    <w:rsid w:val="004D67AB"/>
    <w:rsid w:val="004D7A48"/>
    <w:rsid w:val="004E0785"/>
    <w:rsid w:val="004E213A"/>
    <w:rsid w:val="004E4FF3"/>
    <w:rsid w:val="004E75EB"/>
    <w:rsid w:val="004F033D"/>
    <w:rsid w:val="004F0425"/>
    <w:rsid w:val="004F24C4"/>
    <w:rsid w:val="004F6355"/>
    <w:rsid w:val="004F6C08"/>
    <w:rsid w:val="00501245"/>
    <w:rsid w:val="00504ACB"/>
    <w:rsid w:val="00504C13"/>
    <w:rsid w:val="00506015"/>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6890"/>
    <w:rsid w:val="00537349"/>
    <w:rsid w:val="005402ED"/>
    <w:rsid w:val="00540934"/>
    <w:rsid w:val="00541786"/>
    <w:rsid w:val="00543E6C"/>
    <w:rsid w:val="00545F95"/>
    <w:rsid w:val="005503EF"/>
    <w:rsid w:val="005511B9"/>
    <w:rsid w:val="00556AA7"/>
    <w:rsid w:val="00556D3F"/>
    <w:rsid w:val="0056062A"/>
    <w:rsid w:val="005630F3"/>
    <w:rsid w:val="00564418"/>
    <w:rsid w:val="00564739"/>
    <w:rsid w:val="005648C1"/>
    <w:rsid w:val="00565087"/>
    <w:rsid w:val="00567DC5"/>
    <w:rsid w:val="0057133F"/>
    <w:rsid w:val="00573E4F"/>
    <w:rsid w:val="00574427"/>
    <w:rsid w:val="00577C87"/>
    <w:rsid w:val="00581CA7"/>
    <w:rsid w:val="00581EAE"/>
    <w:rsid w:val="00584F6C"/>
    <w:rsid w:val="00590E87"/>
    <w:rsid w:val="00597278"/>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D016E"/>
    <w:rsid w:val="005D2E01"/>
    <w:rsid w:val="005D3F38"/>
    <w:rsid w:val="005D4109"/>
    <w:rsid w:val="005D4FE6"/>
    <w:rsid w:val="005D6415"/>
    <w:rsid w:val="005D7F7F"/>
    <w:rsid w:val="005E4956"/>
    <w:rsid w:val="005E4D39"/>
    <w:rsid w:val="005F1FE3"/>
    <w:rsid w:val="005F4E4D"/>
    <w:rsid w:val="006010D2"/>
    <w:rsid w:val="006036A3"/>
    <w:rsid w:val="00603A1A"/>
    <w:rsid w:val="00605B9D"/>
    <w:rsid w:val="006066CA"/>
    <w:rsid w:val="0060725E"/>
    <w:rsid w:val="00611F9B"/>
    <w:rsid w:val="00613208"/>
    <w:rsid w:val="00614FDF"/>
    <w:rsid w:val="00615534"/>
    <w:rsid w:val="00616203"/>
    <w:rsid w:val="00620031"/>
    <w:rsid w:val="0062196E"/>
    <w:rsid w:val="00622423"/>
    <w:rsid w:val="006256A4"/>
    <w:rsid w:val="00626305"/>
    <w:rsid w:val="0062688C"/>
    <w:rsid w:val="00627902"/>
    <w:rsid w:val="00630916"/>
    <w:rsid w:val="00630A27"/>
    <w:rsid w:val="0063317F"/>
    <w:rsid w:val="00633F4B"/>
    <w:rsid w:val="006379A4"/>
    <w:rsid w:val="006428C2"/>
    <w:rsid w:val="00642FFD"/>
    <w:rsid w:val="00644564"/>
    <w:rsid w:val="00645C63"/>
    <w:rsid w:val="00646ED5"/>
    <w:rsid w:val="0065297B"/>
    <w:rsid w:val="006548A5"/>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C0D37"/>
    <w:rsid w:val="006C1737"/>
    <w:rsid w:val="006D03B6"/>
    <w:rsid w:val="006D0958"/>
    <w:rsid w:val="006D2961"/>
    <w:rsid w:val="006D360A"/>
    <w:rsid w:val="006D73B7"/>
    <w:rsid w:val="006E1394"/>
    <w:rsid w:val="006E3055"/>
    <w:rsid w:val="006E509B"/>
    <w:rsid w:val="006E5C09"/>
    <w:rsid w:val="006E5C86"/>
    <w:rsid w:val="006E72FA"/>
    <w:rsid w:val="006F0756"/>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066"/>
    <w:rsid w:val="0074153D"/>
    <w:rsid w:val="00741A77"/>
    <w:rsid w:val="00742051"/>
    <w:rsid w:val="00742FC7"/>
    <w:rsid w:val="007443FB"/>
    <w:rsid w:val="00744E76"/>
    <w:rsid w:val="00747C96"/>
    <w:rsid w:val="00750FD2"/>
    <w:rsid w:val="00756927"/>
    <w:rsid w:val="00764D27"/>
    <w:rsid w:val="007669B9"/>
    <w:rsid w:val="007676A2"/>
    <w:rsid w:val="00767E11"/>
    <w:rsid w:val="00772253"/>
    <w:rsid w:val="007755C5"/>
    <w:rsid w:val="00775CE9"/>
    <w:rsid w:val="00776CD3"/>
    <w:rsid w:val="007815E7"/>
    <w:rsid w:val="00781F0F"/>
    <w:rsid w:val="00783624"/>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4ABD"/>
    <w:rsid w:val="007C608D"/>
    <w:rsid w:val="007D2EC1"/>
    <w:rsid w:val="007D3AB1"/>
    <w:rsid w:val="007D3EA8"/>
    <w:rsid w:val="007D46C4"/>
    <w:rsid w:val="007D5FCC"/>
    <w:rsid w:val="007D79D5"/>
    <w:rsid w:val="007E44E0"/>
    <w:rsid w:val="007E5665"/>
    <w:rsid w:val="007F082E"/>
    <w:rsid w:val="007F48DC"/>
    <w:rsid w:val="007F5080"/>
    <w:rsid w:val="007F523A"/>
    <w:rsid w:val="008028A4"/>
    <w:rsid w:val="00803046"/>
    <w:rsid w:val="008041CA"/>
    <w:rsid w:val="00805C68"/>
    <w:rsid w:val="0080641A"/>
    <w:rsid w:val="0080791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1BD0"/>
    <w:rsid w:val="00842236"/>
    <w:rsid w:val="0084263C"/>
    <w:rsid w:val="008440BA"/>
    <w:rsid w:val="00844A5A"/>
    <w:rsid w:val="008467F0"/>
    <w:rsid w:val="00850179"/>
    <w:rsid w:val="008502AD"/>
    <w:rsid w:val="00852F82"/>
    <w:rsid w:val="00853D04"/>
    <w:rsid w:val="00855A63"/>
    <w:rsid w:val="00856626"/>
    <w:rsid w:val="00863800"/>
    <w:rsid w:val="00864308"/>
    <w:rsid w:val="0086435A"/>
    <w:rsid w:val="00866DE6"/>
    <w:rsid w:val="0086747C"/>
    <w:rsid w:val="0086748A"/>
    <w:rsid w:val="0087034B"/>
    <w:rsid w:val="008711D9"/>
    <w:rsid w:val="00873975"/>
    <w:rsid w:val="008768CA"/>
    <w:rsid w:val="0087747B"/>
    <w:rsid w:val="00877A35"/>
    <w:rsid w:val="00877C81"/>
    <w:rsid w:val="00880118"/>
    <w:rsid w:val="00880762"/>
    <w:rsid w:val="008808DF"/>
    <w:rsid w:val="00881FDA"/>
    <w:rsid w:val="0088211A"/>
    <w:rsid w:val="00884435"/>
    <w:rsid w:val="0088480D"/>
    <w:rsid w:val="00887802"/>
    <w:rsid w:val="00895104"/>
    <w:rsid w:val="00896818"/>
    <w:rsid w:val="00896F71"/>
    <w:rsid w:val="008979FB"/>
    <w:rsid w:val="008A0615"/>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BC7"/>
    <w:rsid w:val="008C4E63"/>
    <w:rsid w:val="008C5C80"/>
    <w:rsid w:val="008C5F54"/>
    <w:rsid w:val="008C6DD7"/>
    <w:rsid w:val="008D05F4"/>
    <w:rsid w:val="008D0A35"/>
    <w:rsid w:val="008D5C6B"/>
    <w:rsid w:val="008D71DF"/>
    <w:rsid w:val="008D765A"/>
    <w:rsid w:val="008E0514"/>
    <w:rsid w:val="008E2220"/>
    <w:rsid w:val="008E449C"/>
    <w:rsid w:val="008E62AF"/>
    <w:rsid w:val="008E6B2F"/>
    <w:rsid w:val="008F064B"/>
    <w:rsid w:val="008F2FC1"/>
    <w:rsid w:val="008F3365"/>
    <w:rsid w:val="008F659F"/>
    <w:rsid w:val="009002B8"/>
    <w:rsid w:val="0090271F"/>
    <w:rsid w:val="00902771"/>
    <w:rsid w:val="00902E23"/>
    <w:rsid w:val="0090317F"/>
    <w:rsid w:val="009031E0"/>
    <w:rsid w:val="00904780"/>
    <w:rsid w:val="0090635F"/>
    <w:rsid w:val="00906901"/>
    <w:rsid w:val="0090710D"/>
    <w:rsid w:val="00907D51"/>
    <w:rsid w:val="00910358"/>
    <w:rsid w:val="00912392"/>
    <w:rsid w:val="0091348E"/>
    <w:rsid w:val="00915581"/>
    <w:rsid w:val="00917CCB"/>
    <w:rsid w:val="0092024B"/>
    <w:rsid w:val="00921832"/>
    <w:rsid w:val="0092275A"/>
    <w:rsid w:val="00924B77"/>
    <w:rsid w:val="009318E1"/>
    <w:rsid w:val="00936F95"/>
    <w:rsid w:val="00940340"/>
    <w:rsid w:val="00940B5C"/>
    <w:rsid w:val="00942EC2"/>
    <w:rsid w:val="00943534"/>
    <w:rsid w:val="00943D00"/>
    <w:rsid w:val="00943F88"/>
    <w:rsid w:val="00943FC1"/>
    <w:rsid w:val="00945F36"/>
    <w:rsid w:val="00946F32"/>
    <w:rsid w:val="00952205"/>
    <w:rsid w:val="00954039"/>
    <w:rsid w:val="0095518F"/>
    <w:rsid w:val="00956C12"/>
    <w:rsid w:val="00964B44"/>
    <w:rsid w:val="0096523E"/>
    <w:rsid w:val="00966A22"/>
    <w:rsid w:val="00967D88"/>
    <w:rsid w:val="009723A5"/>
    <w:rsid w:val="009748C1"/>
    <w:rsid w:val="009807D3"/>
    <w:rsid w:val="00983D64"/>
    <w:rsid w:val="00984DD2"/>
    <w:rsid w:val="00986441"/>
    <w:rsid w:val="00990AF6"/>
    <w:rsid w:val="00990EDA"/>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7BD"/>
    <w:rsid w:val="009D72E5"/>
    <w:rsid w:val="009E047C"/>
    <w:rsid w:val="009E0A7A"/>
    <w:rsid w:val="009E0AA1"/>
    <w:rsid w:val="009E22BE"/>
    <w:rsid w:val="009E6709"/>
    <w:rsid w:val="009E7721"/>
    <w:rsid w:val="009F37B7"/>
    <w:rsid w:val="009F66B0"/>
    <w:rsid w:val="00A026D8"/>
    <w:rsid w:val="00A072F6"/>
    <w:rsid w:val="00A0755A"/>
    <w:rsid w:val="00A10F02"/>
    <w:rsid w:val="00A130B6"/>
    <w:rsid w:val="00A15E62"/>
    <w:rsid w:val="00A164B4"/>
    <w:rsid w:val="00A16E6E"/>
    <w:rsid w:val="00A1704F"/>
    <w:rsid w:val="00A17C21"/>
    <w:rsid w:val="00A20E93"/>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52495"/>
    <w:rsid w:val="00A53724"/>
    <w:rsid w:val="00A55ED9"/>
    <w:rsid w:val="00A62BFB"/>
    <w:rsid w:val="00A62F61"/>
    <w:rsid w:val="00A63B90"/>
    <w:rsid w:val="00A642F4"/>
    <w:rsid w:val="00A67145"/>
    <w:rsid w:val="00A67F05"/>
    <w:rsid w:val="00A712F4"/>
    <w:rsid w:val="00A72FA7"/>
    <w:rsid w:val="00A73044"/>
    <w:rsid w:val="00A74428"/>
    <w:rsid w:val="00A82346"/>
    <w:rsid w:val="00A846AA"/>
    <w:rsid w:val="00A870BB"/>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342"/>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6621"/>
    <w:rsid w:val="00B075F9"/>
    <w:rsid w:val="00B124CA"/>
    <w:rsid w:val="00B12CFB"/>
    <w:rsid w:val="00B15449"/>
    <w:rsid w:val="00B15914"/>
    <w:rsid w:val="00B159D7"/>
    <w:rsid w:val="00B217E8"/>
    <w:rsid w:val="00B217EA"/>
    <w:rsid w:val="00B219E5"/>
    <w:rsid w:val="00B23A7F"/>
    <w:rsid w:val="00B24770"/>
    <w:rsid w:val="00B35300"/>
    <w:rsid w:val="00B3608A"/>
    <w:rsid w:val="00B3611C"/>
    <w:rsid w:val="00B36E53"/>
    <w:rsid w:val="00B37B7C"/>
    <w:rsid w:val="00B42BD3"/>
    <w:rsid w:val="00B44433"/>
    <w:rsid w:val="00B44577"/>
    <w:rsid w:val="00B4548D"/>
    <w:rsid w:val="00B45D63"/>
    <w:rsid w:val="00B475CA"/>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75790"/>
    <w:rsid w:val="00B816D1"/>
    <w:rsid w:val="00B8641B"/>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D1421"/>
    <w:rsid w:val="00BD1BEE"/>
    <w:rsid w:val="00BD2478"/>
    <w:rsid w:val="00BD560E"/>
    <w:rsid w:val="00BE0170"/>
    <w:rsid w:val="00BE5088"/>
    <w:rsid w:val="00BE5DF5"/>
    <w:rsid w:val="00BE7167"/>
    <w:rsid w:val="00BF184E"/>
    <w:rsid w:val="00BF21F8"/>
    <w:rsid w:val="00BF27C4"/>
    <w:rsid w:val="00BF3276"/>
    <w:rsid w:val="00BF7A88"/>
    <w:rsid w:val="00C00CCD"/>
    <w:rsid w:val="00C04242"/>
    <w:rsid w:val="00C04949"/>
    <w:rsid w:val="00C050F4"/>
    <w:rsid w:val="00C05A9B"/>
    <w:rsid w:val="00C077AF"/>
    <w:rsid w:val="00C13412"/>
    <w:rsid w:val="00C15279"/>
    <w:rsid w:val="00C22703"/>
    <w:rsid w:val="00C23B51"/>
    <w:rsid w:val="00C25E57"/>
    <w:rsid w:val="00C27CE3"/>
    <w:rsid w:val="00C31BF7"/>
    <w:rsid w:val="00C33079"/>
    <w:rsid w:val="00C40AB6"/>
    <w:rsid w:val="00C40BEA"/>
    <w:rsid w:val="00C411C3"/>
    <w:rsid w:val="00C43168"/>
    <w:rsid w:val="00C45231"/>
    <w:rsid w:val="00C4698B"/>
    <w:rsid w:val="00C50A73"/>
    <w:rsid w:val="00C50E63"/>
    <w:rsid w:val="00C510F2"/>
    <w:rsid w:val="00C5190A"/>
    <w:rsid w:val="00C52150"/>
    <w:rsid w:val="00C522F3"/>
    <w:rsid w:val="00C53C53"/>
    <w:rsid w:val="00C54F62"/>
    <w:rsid w:val="00C56875"/>
    <w:rsid w:val="00C56B6A"/>
    <w:rsid w:val="00C60F59"/>
    <w:rsid w:val="00C62454"/>
    <w:rsid w:val="00C62B26"/>
    <w:rsid w:val="00C673A8"/>
    <w:rsid w:val="00C67E9B"/>
    <w:rsid w:val="00C71551"/>
    <w:rsid w:val="00C71D6E"/>
    <w:rsid w:val="00C72833"/>
    <w:rsid w:val="00C73140"/>
    <w:rsid w:val="00C76652"/>
    <w:rsid w:val="00C76BE1"/>
    <w:rsid w:val="00C77E5A"/>
    <w:rsid w:val="00C8714C"/>
    <w:rsid w:val="00C9115E"/>
    <w:rsid w:val="00C93F40"/>
    <w:rsid w:val="00C94E86"/>
    <w:rsid w:val="00C97D1E"/>
    <w:rsid w:val="00CA0EC8"/>
    <w:rsid w:val="00CA18DA"/>
    <w:rsid w:val="00CA2483"/>
    <w:rsid w:val="00CA3D0C"/>
    <w:rsid w:val="00CA3F56"/>
    <w:rsid w:val="00CA614F"/>
    <w:rsid w:val="00CA6C7D"/>
    <w:rsid w:val="00CB549E"/>
    <w:rsid w:val="00CC01D1"/>
    <w:rsid w:val="00CC19B9"/>
    <w:rsid w:val="00CC21B9"/>
    <w:rsid w:val="00CC248E"/>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36C"/>
    <w:rsid w:val="00D026DF"/>
    <w:rsid w:val="00D0298E"/>
    <w:rsid w:val="00D03068"/>
    <w:rsid w:val="00D056CB"/>
    <w:rsid w:val="00D06113"/>
    <w:rsid w:val="00D071FB"/>
    <w:rsid w:val="00D106EF"/>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66E9"/>
    <w:rsid w:val="00D47619"/>
    <w:rsid w:val="00D47F9B"/>
    <w:rsid w:val="00D50AA9"/>
    <w:rsid w:val="00D510EF"/>
    <w:rsid w:val="00D55D0A"/>
    <w:rsid w:val="00D5618A"/>
    <w:rsid w:val="00D56A3C"/>
    <w:rsid w:val="00D66CA9"/>
    <w:rsid w:val="00D675FD"/>
    <w:rsid w:val="00D67984"/>
    <w:rsid w:val="00D67AB6"/>
    <w:rsid w:val="00D67D29"/>
    <w:rsid w:val="00D67D76"/>
    <w:rsid w:val="00D708EE"/>
    <w:rsid w:val="00D738D6"/>
    <w:rsid w:val="00D7404B"/>
    <w:rsid w:val="00D7476E"/>
    <w:rsid w:val="00D7482A"/>
    <w:rsid w:val="00D74D7F"/>
    <w:rsid w:val="00D755EB"/>
    <w:rsid w:val="00D75B97"/>
    <w:rsid w:val="00D8260F"/>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7EC"/>
    <w:rsid w:val="00DB08DC"/>
    <w:rsid w:val="00DB1818"/>
    <w:rsid w:val="00DB25B3"/>
    <w:rsid w:val="00DB42D3"/>
    <w:rsid w:val="00DB65D8"/>
    <w:rsid w:val="00DB7027"/>
    <w:rsid w:val="00DB7DD9"/>
    <w:rsid w:val="00DC309B"/>
    <w:rsid w:val="00DC40B2"/>
    <w:rsid w:val="00DC4DA2"/>
    <w:rsid w:val="00DC6109"/>
    <w:rsid w:val="00DC7C20"/>
    <w:rsid w:val="00DD1A36"/>
    <w:rsid w:val="00DD677E"/>
    <w:rsid w:val="00DD7118"/>
    <w:rsid w:val="00DE211F"/>
    <w:rsid w:val="00DE4F71"/>
    <w:rsid w:val="00DE5FA7"/>
    <w:rsid w:val="00DF2B1F"/>
    <w:rsid w:val="00DF2BB7"/>
    <w:rsid w:val="00DF62CD"/>
    <w:rsid w:val="00E0134F"/>
    <w:rsid w:val="00E0164E"/>
    <w:rsid w:val="00E03A30"/>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85B"/>
    <w:rsid w:val="00E3491B"/>
    <w:rsid w:val="00E351D6"/>
    <w:rsid w:val="00E37670"/>
    <w:rsid w:val="00E37ACC"/>
    <w:rsid w:val="00E37CBB"/>
    <w:rsid w:val="00E4012C"/>
    <w:rsid w:val="00E40343"/>
    <w:rsid w:val="00E407C4"/>
    <w:rsid w:val="00E43308"/>
    <w:rsid w:val="00E436A6"/>
    <w:rsid w:val="00E44765"/>
    <w:rsid w:val="00E44B27"/>
    <w:rsid w:val="00E462D4"/>
    <w:rsid w:val="00E46E51"/>
    <w:rsid w:val="00E47C8C"/>
    <w:rsid w:val="00E50A32"/>
    <w:rsid w:val="00E51990"/>
    <w:rsid w:val="00E5419E"/>
    <w:rsid w:val="00E54AA1"/>
    <w:rsid w:val="00E54FD1"/>
    <w:rsid w:val="00E5641A"/>
    <w:rsid w:val="00E57277"/>
    <w:rsid w:val="00E60B07"/>
    <w:rsid w:val="00E60EFC"/>
    <w:rsid w:val="00E6198E"/>
    <w:rsid w:val="00E62F9F"/>
    <w:rsid w:val="00E63D36"/>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5BD1"/>
    <w:rsid w:val="00ED7BC7"/>
    <w:rsid w:val="00EE1868"/>
    <w:rsid w:val="00EE2547"/>
    <w:rsid w:val="00EE2896"/>
    <w:rsid w:val="00EE3C18"/>
    <w:rsid w:val="00EE57B6"/>
    <w:rsid w:val="00EF02F6"/>
    <w:rsid w:val="00EF45D8"/>
    <w:rsid w:val="00F025A2"/>
    <w:rsid w:val="00F0382B"/>
    <w:rsid w:val="00F04712"/>
    <w:rsid w:val="00F04A38"/>
    <w:rsid w:val="00F129BD"/>
    <w:rsid w:val="00F13238"/>
    <w:rsid w:val="00F133CC"/>
    <w:rsid w:val="00F175C8"/>
    <w:rsid w:val="00F17B88"/>
    <w:rsid w:val="00F22EC7"/>
    <w:rsid w:val="00F23395"/>
    <w:rsid w:val="00F24642"/>
    <w:rsid w:val="00F24ED9"/>
    <w:rsid w:val="00F27A75"/>
    <w:rsid w:val="00F30F44"/>
    <w:rsid w:val="00F323E1"/>
    <w:rsid w:val="00F33C0A"/>
    <w:rsid w:val="00F35523"/>
    <w:rsid w:val="00F3649C"/>
    <w:rsid w:val="00F41DA3"/>
    <w:rsid w:val="00F42A9D"/>
    <w:rsid w:val="00F44ECA"/>
    <w:rsid w:val="00F4699F"/>
    <w:rsid w:val="00F54D2D"/>
    <w:rsid w:val="00F56886"/>
    <w:rsid w:val="00F60A1C"/>
    <w:rsid w:val="00F615FF"/>
    <w:rsid w:val="00F653B8"/>
    <w:rsid w:val="00F660F7"/>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A6E8A"/>
    <w:rsid w:val="00FB06BA"/>
    <w:rsid w:val="00FB15B7"/>
    <w:rsid w:val="00FB31D1"/>
    <w:rsid w:val="00FB4A10"/>
    <w:rsid w:val="00FB70E0"/>
    <w:rsid w:val="00FC1192"/>
    <w:rsid w:val="00FC1AB3"/>
    <w:rsid w:val="00FC22EA"/>
    <w:rsid w:val="00FC6E44"/>
    <w:rsid w:val="00FC7FA4"/>
    <w:rsid w:val="00FD48E5"/>
    <w:rsid w:val="00FD49C0"/>
    <w:rsid w:val="00FD6006"/>
    <w:rsid w:val="00FD63F8"/>
    <w:rsid w:val="00FD6B9A"/>
    <w:rsid w:val="00FE409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0F5CF"/>
  <w15:docId w15:val="{59099824-0B7D-4C09-919C-3FF0FFC4D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uiPriority w:val="99"/>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Heading5Char">
    <w:name w:val="Heading 5 Char"/>
    <w:link w:val="Heading5"/>
    <w:rsid w:val="000133D3"/>
    <w:rPr>
      <w:rFonts w:ascii="Arial" w:hAnsi="Arial"/>
      <w:sz w:val="22"/>
      <w:lang w:eastAsia="en-US"/>
    </w:rPr>
  </w:style>
  <w:style w:type="character" w:customStyle="1" w:styleId="B2Char">
    <w:name w:val="B2 Char"/>
    <w:link w:val="B2"/>
    <w:rsid w:val="00125B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900A3-CA1D-423C-9F39-10D8323EB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1477</Words>
  <Characters>8419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9877</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Lu Yunjie - CT4#89 Rev1</cp:lastModifiedBy>
  <cp:revision>9</cp:revision>
  <dcterms:created xsi:type="dcterms:W3CDTF">2019-02-27T15:18:00Z</dcterms:created>
  <dcterms:modified xsi:type="dcterms:W3CDTF">2019-02-28T14:44:00Z</dcterms:modified>
</cp:coreProperties>
</file>